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5C71" w:rsidR="001E41F3" w:rsidP="6BE76A84" w:rsidRDefault="001E41F3" w14:paraId="70D8DB3D" w14:textId="3778B697">
      <w:pPr>
        <w:pStyle w:val="CRCoverPage"/>
        <w:tabs>
          <w:tab w:val="right" w:pos="9639"/>
        </w:tabs>
        <w:spacing w:after="0"/>
        <w:rPr>
          <w:rFonts w:eastAsia="SimSun"/>
          <w:b w:val="1"/>
          <w:bCs w:val="1"/>
          <w:i w:val="1"/>
          <w:iCs w:val="1"/>
          <w:noProof/>
          <w:sz w:val="28"/>
          <w:szCs w:val="28"/>
          <w:lang w:eastAsia="ko-KR"/>
        </w:rPr>
      </w:pPr>
      <w:r w:rsidRPr="6BE76A84" w:rsidR="001E41F3">
        <w:rPr>
          <w:b w:val="1"/>
          <w:bCs w:val="1"/>
          <w:noProof/>
          <w:sz w:val="24"/>
          <w:szCs w:val="24"/>
          <w:lang w:val="en-US"/>
        </w:rPr>
        <w:t>3GPP TSG-</w:t>
      </w:r>
      <w:r w:rsidRPr="6BE76A84" w:rsidR="00E87D1D">
        <w:rPr>
          <w:b w:val="1"/>
          <w:bCs w:val="1"/>
          <w:noProof/>
          <w:sz w:val="24"/>
          <w:szCs w:val="24"/>
          <w:lang w:val="en-US"/>
        </w:rPr>
        <w:t>WG SA2</w:t>
      </w:r>
      <w:r w:rsidRPr="6BE76A84" w:rsidR="00C66BA2">
        <w:rPr>
          <w:b w:val="1"/>
          <w:bCs w:val="1"/>
          <w:noProof/>
          <w:sz w:val="24"/>
          <w:szCs w:val="24"/>
          <w:lang w:val="en-US"/>
        </w:rPr>
        <w:t xml:space="preserve"> </w:t>
      </w:r>
      <w:r w:rsidRPr="6BE76A84" w:rsidR="001E41F3">
        <w:rPr>
          <w:b w:val="1"/>
          <w:bCs w:val="1"/>
          <w:noProof/>
          <w:sz w:val="24"/>
          <w:szCs w:val="24"/>
          <w:lang w:val="en-US"/>
        </w:rPr>
        <w:t>Meeting #</w:t>
      </w:r>
      <w:r w:rsidRPr="6BE76A84" w:rsidR="00ED230C">
        <w:rPr>
          <w:b w:val="1"/>
          <w:bCs w:val="1"/>
          <w:noProof/>
          <w:sz w:val="24"/>
          <w:szCs w:val="24"/>
          <w:lang w:val="en-US"/>
        </w:rPr>
        <w:t>160</w:t>
      </w:r>
      <w:r>
        <w:tab/>
      </w:r>
      <w:r w:rsidRPr="6BE76A84" w:rsidR="00F25757">
        <w:rPr>
          <w:b w:val="1"/>
          <w:bCs w:val="1"/>
          <w:i w:val="1"/>
          <w:iCs w:val="1"/>
          <w:noProof/>
          <w:sz w:val="28"/>
          <w:szCs w:val="28"/>
          <w:lang w:val="en-US" w:eastAsia="ko-KR"/>
        </w:rPr>
        <w:t>S2-</w:t>
      </w:r>
      <w:r w:rsidRPr="6BE76A84" w:rsidR="00982787">
        <w:rPr>
          <w:b w:val="1"/>
          <w:bCs w:val="1"/>
          <w:i w:val="1"/>
          <w:iCs w:val="1"/>
          <w:noProof/>
          <w:sz w:val="28"/>
          <w:szCs w:val="28"/>
          <w:lang w:val="en-US" w:eastAsia="ko-KR"/>
        </w:rPr>
        <w:t>231254</w:t>
      </w:r>
      <w:r w:rsidRPr="6BE76A84" w:rsidR="00982787">
        <w:rPr>
          <w:b w:val="1"/>
          <w:bCs w:val="1"/>
          <w:i w:val="1"/>
          <w:iCs w:val="1"/>
          <w:noProof/>
          <w:sz w:val="28"/>
          <w:szCs w:val="28"/>
          <w:lang w:val="en-US" w:eastAsia="ko-KR"/>
        </w:rPr>
        <w:t>2</w:t>
      </w:r>
      <w:r w:rsidRPr="6BE76A84" w:rsidR="00982787">
        <w:rPr>
          <w:b w:val="1"/>
          <w:bCs w:val="1"/>
          <w:i w:val="1"/>
          <w:iCs w:val="1"/>
          <w:noProof/>
          <w:sz w:val="28"/>
          <w:szCs w:val="28"/>
          <w:lang w:val="en-US" w:eastAsia="ko-KR"/>
        </w:rPr>
        <w:t xml:space="preserve"> </w:t>
      </w:r>
    </w:p>
    <w:p w:rsidRPr="00B07943" w:rsidR="00ED230C" w:rsidP="00ED230C" w:rsidRDefault="00ED230C" w14:paraId="294BE35B" w14:textId="77777777">
      <w:pPr>
        <w:pStyle w:val="CRCoverPage"/>
        <w:jc w:val="both"/>
        <w:outlineLvl w:val="0"/>
        <w:rPr>
          <w:b/>
          <w:noProof/>
          <w:sz w:val="22"/>
        </w:rPr>
      </w:pPr>
      <w:r>
        <w:rPr>
          <w:rFonts w:cs="Arial"/>
          <w:b/>
          <w:bCs/>
          <w:sz w:val="24"/>
        </w:rPr>
        <w:t>Chicago, USA, November 13 – 17, 2023</w:t>
      </w:r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Pr="000402FC" w:rsidR="000E1DCC" w:rsidTr="00AD4083" w14:paraId="42B15974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0402FC" w:rsidR="000E1DCC" w:rsidP="00AD4083" w:rsidRDefault="000E1DCC" w14:paraId="554B3EB4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02FC">
              <w:rPr>
                <w:i/>
                <w:noProof/>
                <w:sz w:val="14"/>
              </w:rPr>
              <w:t>CR-Form-v12.2</w:t>
            </w:r>
          </w:p>
        </w:tc>
      </w:tr>
      <w:tr w:rsidRPr="000402FC" w:rsidR="000E1DCC" w:rsidTr="00AD4083" w14:paraId="26CC68DF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Pr="000402FC" w:rsidR="000E1DCC" w:rsidP="00AD4083" w:rsidRDefault="000E1DCC" w14:paraId="28C19DB8" w14:textId="77777777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32"/>
              </w:rPr>
              <w:t>CHANGE REQUEST</w:t>
            </w:r>
          </w:p>
        </w:tc>
      </w:tr>
      <w:tr w:rsidRPr="000402FC" w:rsidR="000E1DCC" w:rsidTr="00E70806" w14:paraId="4EC76AF9" w14:textId="77777777">
        <w:trPr>
          <w:trHeight w:val="184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Pr="000402FC" w:rsidR="000E1DCC" w:rsidP="00AD4083" w:rsidRDefault="000E1DCC" w14:paraId="0AE0025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0E1DCC" w:rsidTr="00AD4083" w14:paraId="4BD9219F" w14:textId="77777777">
        <w:tc>
          <w:tcPr>
            <w:tcW w:w="142" w:type="dxa"/>
            <w:tcBorders>
              <w:left w:val="single" w:color="auto" w:sz="4" w:space="0"/>
            </w:tcBorders>
          </w:tcPr>
          <w:p w:rsidRPr="000402FC" w:rsidR="000E1DCC" w:rsidP="00AD4083" w:rsidRDefault="000E1DCC" w14:paraId="535FAD58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0402FC" w:rsidR="000E1DCC" w:rsidP="000841DD" w:rsidRDefault="00AA63B9" w14:paraId="1889EF79" w14:textId="18F7B3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0402FC" w:rsidR="003E34A3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Pr="000402FC" w:rsidR="003E34A3">
              <w:rPr>
                <w:b/>
                <w:noProof/>
                <w:sz w:val="28"/>
              </w:rPr>
              <w:t>.5</w:t>
            </w:r>
            <w:r w:rsidR="000841DD">
              <w:rPr>
                <w:b/>
                <w:noProof/>
                <w:sz w:val="28"/>
              </w:rPr>
              <w:t>0</w:t>
            </w:r>
            <w:r w:rsidR="00E0626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Pr="000402FC" w:rsidR="000E1DCC" w:rsidP="00AD4083" w:rsidRDefault="000E1DCC" w14:paraId="7EB4BB03" w14:textId="77777777">
            <w:pPr>
              <w:pStyle w:val="CRCoverPage"/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0402FC" w:rsidR="000E1DCC" w:rsidP="000841DD" w:rsidRDefault="00E06268" w14:paraId="76775BEC" w14:textId="793150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460</w:t>
            </w:r>
            <w:r w:rsidR="00E25F0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Pr="000402FC" w:rsidR="000E1DCC" w:rsidP="00AD4083" w:rsidRDefault="000E1DCC" w14:paraId="5C0E540F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0402FC" w:rsidR="000E1DCC" w:rsidP="00B72565" w:rsidRDefault="0024450D" w14:paraId="2CBBAFDF" w14:textId="0B59DAA0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:rsidRPr="000402FC" w:rsidR="000E1DCC" w:rsidP="00AD4083" w:rsidRDefault="000E1DCC" w14:paraId="3756D17C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02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0402FC" w:rsidR="000E1DCC" w:rsidP="006E511A" w:rsidRDefault="00E25F0C" w14:paraId="18AF42DD" w14:textId="5F385E8C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Pr="000402FC" w:rsidR="000E1DCC" w:rsidP="00AD4083" w:rsidRDefault="000E1DCC" w14:paraId="16A4D056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Pr="000402FC" w:rsidR="000E1DCC" w:rsidTr="00AD4083" w14:paraId="657DAAC7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Pr="000402FC" w:rsidR="000E1DCC" w:rsidP="00AD4083" w:rsidRDefault="000E1DCC" w14:paraId="63EBBB4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Pr="000402FC" w:rsidR="000E1DCC" w:rsidTr="00AD4083" w14:paraId="1B77BDD4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0402FC" w:rsidR="000E1DCC" w:rsidP="00AD4083" w:rsidRDefault="000E1DCC" w14:paraId="210D6F68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02FC">
              <w:rPr>
                <w:rFonts w:cs="Arial"/>
                <w:i/>
                <w:noProof/>
              </w:rPr>
              <w:t xml:space="preserve">For </w:t>
            </w:r>
            <w:hyperlink w:history="1" w:anchor="_blank" r:id="rId9"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02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02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02F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02FC">
              <w:rPr>
                <w:rFonts w:cs="Arial"/>
                <w:i/>
                <w:noProof/>
              </w:rPr>
              <w:br/>
            </w:r>
            <w:hyperlink w:history="1" r:id="rId10">
              <w:r w:rsidRPr="000402F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402FC">
              <w:rPr>
                <w:rFonts w:cs="Arial"/>
                <w:i/>
                <w:noProof/>
              </w:rPr>
              <w:t>.</w:t>
            </w:r>
          </w:p>
        </w:tc>
      </w:tr>
      <w:tr w:rsidRPr="000402FC" w:rsidR="000E1DCC" w:rsidTr="00AD4083" w14:paraId="0F9245B7" w14:textId="77777777">
        <w:tc>
          <w:tcPr>
            <w:tcW w:w="9641" w:type="dxa"/>
            <w:gridSpan w:val="9"/>
          </w:tcPr>
          <w:p w:rsidRPr="000402FC" w:rsidR="000E1DCC" w:rsidP="00AD4083" w:rsidRDefault="000E1DCC" w14:paraId="5BBA27B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Pr="000402FC" w:rsidR="001E41F3" w:rsidRDefault="001E41F3" w14:paraId="798933BA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Pr="000402FC" w:rsidR="00F25D98" w:rsidTr="00A7671C" w14:paraId="580708E2" w14:textId="77777777">
        <w:tc>
          <w:tcPr>
            <w:tcW w:w="2835" w:type="dxa"/>
          </w:tcPr>
          <w:p w:rsidRPr="000402FC" w:rsidR="00F25D98" w:rsidP="001E41F3" w:rsidRDefault="00F25D98" w14:paraId="1F9253E5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Proposed change</w:t>
            </w:r>
            <w:r w:rsidRPr="000402FC" w:rsidR="00A7671C">
              <w:rPr>
                <w:b/>
                <w:i/>
                <w:noProof/>
              </w:rPr>
              <w:t xml:space="preserve"> </w:t>
            </w:r>
            <w:r w:rsidRPr="000402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Pr="000402FC" w:rsidR="00F25D98" w:rsidP="001E41F3" w:rsidRDefault="00F25D98" w14:paraId="4BA92C44" w14:textId="77777777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Pr="000402FC" w:rsidR="00F25D98" w:rsidP="001E41F3" w:rsidRDefault="00F25D98" w14:paraId="34140FC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Pr="000402FC" w:rsidR="00F25D98" w:rsidP="001E41F3" w:rsidRDefault="00F25D98" w14:paraId="00AD6444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Pr="000402FC" w:rsidR="00F25D98" w:rsidP="001E41F3" w:rsidRDefault="00F25D98" w14:paraId="16EC2F91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Pr="000402FC" w:rsidR="00F25D98" w:rsidP="001E41F3" w:rsidRDefault="00F25D98" w14:paraId="7DE97D41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02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Pr="000402FC" w:rsidR="00F25D98" w:rsidP="001E41F3" w:rsidRDefault="00F25D98" w14:paraId="0177191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Pr="000402FC" w:rsidR="00F25D98" w:rsidP="001E41F3" w:rsidRDefault="00F25D98" w14:paraId="5109795E" w14:textId="77777777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Pr="000402FC" w:rsidR="00F25D98" w:rsidP="001E41F3" w:rsidRDefault="00BE2CFD" w14:paraId="7381DCF8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02FC">
              <w:rPr>
                <w:b/>
                <w:bCs/>
                <w:caps/>
                <w:noProof/>
              </w:rPr>
              <w:t>X</w:t>
            </w:r>
          </w:p>
        </w:tc>
      </w:tr>
    </w:tbl>
    <w:p w:rsidRPr="000402FC" w:rsidR="001E41F3" w:rsidRDefault="001E41F3" w14:paraId="20ECAA6F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70"/>
        <w:gridCol w:w="581"/>
        <w:gridCol w:w="1700"/>
        <w:gridCol w:w="567"/>
        <w:gridCol w:w="143"/>
        <w:gridCol w:w="281"/>
        <w:gridCol w:w="993"/>
        <w:gridCol w:w="2127"/>
      </w:tblGrid>
      <w:tr w:rsidRPr="000402FC" w:rsidR="001E41F3" w:rsidTr="6BE76A84" w14:paraId="3A03F6CA" w14:textId="77777777">
        <w:trPr>
          <w:trHeight w:val="300"/>
        </w:trPr>
        <w:tc>
          <w:tcPr>
            <w:tcW w:w="9640" w:type="dxa"/>
            <w:gridSpan w:val="11"/>
            <w:tcMar/>
          </w:tcPr>
          <w:p w:rsidRPr="000402FC" w:rsidR="001E41F3" w:rsidRDefault="001E41F3" w14:paraId="3253201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334AAC" w:rsidTr="6BE76A84" w14:paraId="1C9B9A06" w14:textId="77777777">
        <w:trPr>
          <w:trHeight w:val="300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tcMar/>
          </w:tcPr>
          <w:p w:rsidRPr="000402FC" w:rsidR="00334AAC" w:rsidP="6BE76A84" w:rsidRDefault="00334AAC" w14:paraId="451F7FB2" w14:textId="77777777">
            <w:pPr>
              <w:pStyle w:val="CRCoverPage"/>
              <w:tabs>
                <w:tab w:val="right" w:pos="1759"/>
              </w:tabs>
              <w:spacing w:after="0"/>
              <w:rPr>
                <w:b w:val="1"/>
                <w:bCs w:val="1"/>
                <w:i w:val="1"/>
                <w:iCs w:val="1"/>
                <w:noProof/>
              </w:rPr>
            </w:pPr>
            <w:r w:rsidRPr="6BE76A84" w:rsidR="66628268">
              <w:rPr>
                <w:b w:val="1"/>
                <w:bCs w:val="1"/>
                <w:i w:val="1"/>
                <w:iCs w:val="1"/>
                <w:noProof/>
              </w:rPr>
              <w:t>Title:</w:t>
            </w:r>
            <w: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334AAC" w:rsidP="00334AAC" w:rsidRDefault="00E7188F" w14:paraId="6472A11C" w14:textId="60E080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Add missing </w:t>
            </w:r>
            <w:proofErr w:type="spellStart"/>
            <w:r w:rsidRPr="00574CD1">
              <w:t>Npcf_BDTPolicyControl_</w:t>
            </w:r>
            <w:r>
              <w:t>Get</w:t>
            </w:r>
            <w:proofErr w:type="spellEnd"/>
            <w:r w:rsidRPr="00574CD1">
              <w:t xml:space="preserve"> </w:t>
            </w:r>
            <w:r>
              <w:t>service operation</w:t>
            </w:r>
          </w:p>
        </w:tc>
      </w:tr>
      <w:tr w:rsidRPr="000402FC" w:rsidR="00334AAC" w:rsidTr="6BE76A84" w14:paraId="66655EAF" w14:textId="77777777">
        <w:trPr>
          <w:trHeight w:val="300"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18708C68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Pr="000402FC" w:rsidR="00334AAC" w:rsidP="00334AAC" w:rsidRDefault="00334AAC" w14:paraId="30C73C6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334AAC" w:rsidTr="6BE76A84" w14:paraId="0C4B3C9B" w14:textId="77777777">
        <w:trPr>
          <w:trHeight w:val="300"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59EE57E8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Pr="003F444B" w:rsidR="00334AAC" w:rsidP="00334AAC" w:rsidRDefault="00334AAC" w14:paraId="27AF548C" w14:textId="55118E4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 w:rsidRPr="00AD0F59">
              <w:rPr>
                <w:noProof/>
                <w:lang w:eastAsia="ko-KR"/>
              </w:rPr>
              <w:t>Amdocs Software Systems Ltd</w:t>
            </w:r>
          </w:p>
        </w:tc>
      </w:tr>
      <w:tr w:rsidRPr="000402FC" w:rsidR="00334AAC" w:rsidTr="6BE76A84" w14:paraId="1BB15310" w14:textId="77777777">
        <w:trPr>
          <w:trHeight w:val="300"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3D60AD3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334AAC" w:rsidP="00334AAC" w:rsidRDefault="00334AAC" w14:paraId="40E13B6B" w14:textId="77777777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SA2</w:t>
            </w:r>
          </w:p>
        </w:tc>
      </w:tr>
      <w:tr w:rsidRPr="000402FC" w:rsidR="00334AAC" w:rsidTr="6BE76A84" w14:paraId="04D9A7E2" w14:textId="77777777">
        <w:trPr>
          <w:trHeight w:val="300"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7CCC427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Pr="000402FC" w:rsidR="00334AAC" w:rsidP="00334AAC" w:rsidRDefault="00334AAC" w14:paraId="431E84C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334AAC" w:rsidTr="6BE76A84" w14:paraId="4E126B41" w14:textId="77777777">
        <w:trPr>
          <w:trHeight w:val="300"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2D0A42CC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  <w:tcMar/>
          </w:tcPr>
          <w:p w:rsidRPr="000402FC" w:rsidR="00334AAC" w:rsidP="00334AAC" w:rsidRDefault="00926F31" w14:paraId="7DB160B3" w14:textId="2D72D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TEI15, TEI17</w:t>
            </w:r>
          </w:p>
        </w:tc>
        <w:tc>
          <w:tcPr>
            <w:tcW w:w="567" w:type="dxa"/>
            <w:tcBorders>
              <w:left w:val="nil"/>
            </w:tcBorders>
            <w:tcMar/>
          </w:tcPr>
          <w:p w:rsidRPr="000402FC" w:rsidR="00334AAC" w:rsidP="00334AAC" w:rsidRDefault="00334AAC" w14:paraId="18D7B601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Pr="000402FC" w:rsidR="00334AAC" w:rsidP="00334AAC" w:rsidRDefault="00334AAC" w14:paraId="266E0B52" w14:textId="77777777">
            <w:pPr>
              <w:pStyle w:val="CRCoverPage"/>
              <w:spacing w:after="0"/>
              <w:jc w:val="right"/>
              <w:rPr>
                <w:noProof/>
              </w:rPr>
            </w:pPr>
            <w:r w:rsidRPr="000402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334AAC" w:rsidP="00334AAC" w:rsidRDefault="00334AAC" w14:paraId="66B52327" w14:textId="51AA97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Pr="000402FC" w:rsidR="00334AAC" w:rsidTr="6BE76A84" w14:paraId="53696E13" w14:textId="77777777">
        <w:trPr>
          <w:trHeight w:val="300"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33A97F8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Mar/>
          </w:tcPr>
          <w:p w:rsidRPr="000402FC" w:rsidR="00334AAC" w:rsidP="00334AAC" w:rsidRDefault="00334AAC" w14:paraId="088DE22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Mar/>
          </w:tcPr>
          <w:p w:rsidRPr="000402FC" w:rsidR="00334AAC" w:rsidP="00334AAC" w:rsidRDefault="00334AAC" w14:paraId="462A3EB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Mar/>
          </w:tcPr>
          <w:p w:rsidRPr="000402FC" w:rsidR="00334AAC" w:rsidP="00334AAC" w:rsidRDefault="00334AAC" w14:paraId="5DB5146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tcMar/>
          </w:tcPr>
          <w:p w:rsidRPr="000402FC" w:rsidR="00334AAC" w:rsidP="00334AAC" w:rsidRDefault="00334AAC" w14:paraId="06DC7B0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334AAC" w:rsidTr="6BE76A84" w14:paraId="6CBDFD81" w14:textId="77777777">
        <w:trPr>
          <w:cantSplit/>
          <w:trHeight w:val="300"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Pr="000402FC" w:rsidR="00334AAC" w:rsidP="00334AAC" w:rsidRDefault="00334AAC" w14:paraId="0EB0AC4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  <w:tcMar/>
          </w:tcPr>
          <w:p w:rsidRPr="000402FC" w:rsidR="00334AAC" w:rsidP="00334AAC" w:rsidRDefault="001413C3" w14:paraId="2ACD6C9E" w14:textId="4AD89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Mar/>
          </w:tcPr>
          <w:p w:rsidRPr="000402FC" w:rsidR="00334AAC" w:rsidP="00334AAC" w:rsidRDefault="00334AAC" w14:paraId="25CCC0EB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Pr="000402FC" w:rsidR="00334AAC" w:rsidP="00334AAC" w:rsidRDefault="00334AAC" w14:paraId="3B11B0D7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334AAC" w:rsidP="00334AAC" w:rsidRDefault="00334AAC" w14:paraId="30BA0E29" w14:textId="3D6B889D">
            <w:pPr>
              <w:pStyle w:val="CRCoverPage"/>
              <w:spacing w:after="0"/>
              <w:ind w:left="100"/>
              <w:rPr>
                <w:noProof/>
              </w:rPr>
            </w:pPr>
            <w:r w:rsidRPr="000402FC">
              <w:t>Rel-</w:t>
            </w:r>
            <w:r w:rsidRPr="000402FC" w:rsidR="00982787">
              <w:t>1</w:t>
            </w:r>
            <w:r w:rsidR="00982787">
              <w:t>7</w:t>
            </w:r>
          </w:p>
        </w:tc>
      </w:tr>
      <w:tr w:rsidRPr="000402FC" w:rsidR="00334AAC" w:rsidTr="6BE76A84" w14:paraId="4882320E" w14:textId="77777777">
        <w:trPr>
          <w:trHeight w:val="300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tcMar/>
          </w:tcPr>
          <w:p w:rsidRPr="000402FC" w:rsidR="00334AAC" w:rsidP="00334AAC" w:rsidRDefault="00334AAC" w14:paraId="4FB32A0F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tcMar/>
          </w:tcPr>
          <w:p w:rsidRPr="000402FC" w:rsidR="00334AAC" w:rsidP="6BE76A84" w:rsidRDefault="00334AAC" w14:paraId="27616661" w14:textId="77777777">
            <w:pPr>
              <w:pStyle w:val="CRCoverPage"/>
              <w:spacing w:after="0"/>
              <w:ind w:left="383" w:hanging="383"/>
              <w:rPr>
                <w:i w:val="1"/>
                <w:iCs w:val="1"/>
                <w:noProof/>
                <w:sz w:val="18"/>
                <w:szCs w:val="18"/>
              </w:rPr>
            </w:pP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 xml:space="preserve">Use </w:t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  <w:u w:val="single"/>
              </w:rPr>
              <w:t>one</w:t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 xml:space="preserve"> of the following categories:</w:t>
            </w:r>
            <w:r>
              <w:br/>
            </w:r>
            <w:r w:rsidRPr="6BE76A84" w:rsidR="66628268">
              <w:rPr>
                <w:b w:val="1"/>
                <w:bCs w:val="1"/>
                <w:i w:val="1"/>
                <w:iCs w:val="1"/>
                <w:noProof/>
                <w:sz w:val="18"/>
                <w:szCs w:val="18"/>
              </w:rPr>
              <w:t>F</w:t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 xml:space="preserve">  (correction)</w:t>
            </w:r>
            <w:r>
              <w:br/>
            </w:r>
            <w:r w:rsidRPr="6BE76A84" w:rsidR="66628268">
              <w:rPr>
                <w:b w:val="1"/>
                <w:bCs w:val="1"/>
                <w:i w:val="1"/>
                <w:iCs w:val="1"/>
                <w:noProof/>
                <w:sz w:val="18"/>
                <w:szCs w:val="18"/>
              </w:rPr>
              <w:t>A</w:t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 xml:space="preserve">  (mirror corresponding to a change in an earlier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release)</w:t>
            </w:r>
            <w:r>
              <w:br/>
            </w:r>
            <w:r w:rsidRPr="6BE76A84" w:rsidR="66628268">
              <w:rPr>
                <w:b w:val="1"/>
                <w:bCs w:val="1"/>
                <w:i w:val="1"/>
                <w:iCs w:val="1"/>
                <w:noProof/>
                <w:sz w:val="18"/>
                <w:szCs w:val="18"/>
              </w:rPr>
              <w:t>B</w:t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 xml:space="preserve">  (addition of feature), </w:t>
            </w:r>
            <w:r>
              <w:br/>
            </w:r>
            <w:r w:rsidRPr="6BE76A84" w:rsidR="66628268">
              <w:rPr>
                <w:b w:val="1"/>
                <w:bCs w:val="1"/>
                <w:i w:val="1"/>
                <w:iCs w:val="1"/>
                <w:noProof/>
                <w:sz w:val="18"/>
                <w:szCs w:val="18"/>
              </w:rPr>
              <w:t>C</w:t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 xml:space="preserve">  (functional modification of feature)</w:t>
            </w:r>
            <w:r>
              <w:br/>
            </w:r>
            <w:r w:rsidRPr="6BE76A84" w:rsidR="66628268">
              <w:rPr>
                <w:b w:val="1"/>
                <w:bCs w:val="1"/>
                <w:i w:val="1"/>
                <w:iCs w:val="1"/>
                <w:noProof/>
                <w:sz w:val="18"/>
                <w:szCs w:val="18"/>
              </w:rPr>
              <w:t>D</w:t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 xml:space="preserve">  (editorial modification)</w:t>
            </w:r>
          </w:p>
          <w:p w:rsidRPr="000402FC" w:rsidR="00334AAC" w:rsidP="00334AAC" w:rsidRDefault="00334AAC" w14:paraId="5EA1646A" w14:textId="77777777">
            <w:pPr>
              <w:pStyle w:val="CRCoverPage"/>
              <w:rPr>
                <w:noProof/>
              </w:rPr>
            </w:pPr>
            <w:r w:rsidRPr="000402FC">
              <w:rPr>
                <w:noProof/>
                <w:sz w:val="18"/>
              </w:rPr>
              <w:t>Detailed explanations of the above categories can</w:t>
            </w:r>
            <w:r w:rsidRPr="000402FC">
              <w:rPr>
                <w:noProof/>
                <w:sz w:val="18"/>
              </w:rPr>
              <w:br/>
            </w:r>
            <w:r w:rsidRPr="000402FC">
              <w:rPr>
                <w:noProof/>
                <w:sz w:val="18"/>
              </w:rPr>
              <w:t xml:space="preserve">be found in 3GPP </w:t>
            </w:r>
            <w:hyperlink w:history="1" r:id="rId11">
              <w:r w:rsidRPr="000402F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402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tcMar/>
          </w:tcPr>
          <w:p w:rsidRPr="000402FC" w:rsidR="00334AAC" w:rsidP="6BE76A84" w:rsidRDefault="00334AAC" w14:paraId="709613CA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 w:val="1"/>
                <w:iCs w:val="1"/>
                <w:noProof/>
                <w:sz w:val="18"/>
                <w:szCs w:val="18"/>
              </w:rPr>
            </w:pP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 xml:space="preserve">Use </w:t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  <w:u w:val="single"/>
              </w:rPr>
              <w:t>one</w:t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 xml:space="preserve"> of the following releases:</w:t>
            </w:r>
            <w:r>
              <w:br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Rel-8</w:t>
            </w:r>
            <w:r>
              <w:tab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(Release 8)</w:t>
            </w:r>
            <w:r>
              <w:br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Rel-9</w:t>
            </w:r>
            <w:r>
              <w:tab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(Release 9)</w:t>
            </w:r>
            <w:r>
              <w:br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Rel-10</w:t>
            </w:r>
            <w:r>
              <w:tab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(Release 10)</w:t>
            </w:r>
            <w:r>
              <w:br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Rel-11</w:t>
            </w:r>
            <w:r>
              <w:tab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(Release 11)</w:t>
            </w:r>
            <w:r>
              <w:br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…</w:t>
            </w:r>
            <w:r>
              <w:br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Rel-16</w:t>
            </w:r>
            <w:r>
              <w:tab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(Release 16)</w:t>
            </w:r>
            <w:r>
              <w:br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Rel-17</w:t>
            </w:r>
            <w:r>
              <w:tab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(Release 17)</w:t>
            </w:r>
            <w:r>
              <w:br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Rel-18</w:t>
            </w:r>
            <w:r>
              <w:tab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(Release 18)</w:t>
            </w:r>
            <w:r>
              <w:br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Rel-19</w:t>
            </w:r>
            <w:r>
              <w:tab/>
            </w:r>
            <w:r w:rsidRPr="6BE76A84" w:rsidR="66628268">
              <w:rPr>
                <w:i w:val="1"/>
                <w:iCs w:val="1"/>
                <w:noProof/>
                <w:sz w:val="18"/>
                <w:szCs w:val="18"/>
              </w:rPr>
              <w:t>(Release 19)</w:t>
            </w:r>
          </w:p>
        </w:tc>
      </w:tr>
      <w:tr w:rsidRPr="000402FC" w:rsidR="00334AAC" w:rsidTr="6BE76A84" w14:paraId="2BF22955" w14:textId="77777777">
        <w:trPr>
          <w:trHeight w:val="300"/>
        </w:trPr>
        <w:tc>
          <w:tcPr>
            <w:tcW w:w="1843" w:type="dxa"/>
            <w:tcMar/>
          </w:tcPr>
          <w:p w:rsidRPr="000402FC" w:rsidR="00334AAC" w:rsidP="00334AAC" w:rsidRDefault="00334AAC" w14:paraId="45C71EB9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Mar/>
          </w:tcPr>
          <w:p w:rsidRPr="000402FC" w:rsidR="00334AAC" w:rsidP="00334AAC" w:rsidRDefault="00334AAC" w14:paraId="02F27EA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6BE76A84" w14:paraId="530E8677" w14:textId="77777777">
        <w:trPr>
          <w:trHeight w:val="300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Pr="000402FC" w:rsidR="00B20618" w:rsidP="00B20618" w:rsidRDefault="00B20618" w14:paraId="0428791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2A156E" w:rsidR="00B20618" w:rsidP="00B20618" w:rsidRDefault="00B20618" w14:paraId="1FBA8F0C" w14:textId="7148D720">
            <w:pPr>
              <w:pStyle w:val="CRCoverPage"/>
              <w:spacing w:after="0"/>
            </w:pPr>
            <w:r w:rsidRPr="00140E21">
              <w:t xml:space="preserve"> </w:t>
            </w:r>
            <w:proofErr w:type="spellStart"/>
            <w:r w:rsidRPr="00574CD1" w:rsidR="00B113D4">
              <w:t>Npcf_BDTPolicyControl_</w:t>
            </w:r>
            <w:r w:rsidR="00B113D4">
              <w:t>Get</w:t>
            </w:r>
            <w:proofErr w:type="spellEnd"/>
            <w:r w:rsidRPr="00574CD1" w:rsidR="00B113D4">
              <w:t xml:space="preserve"> </w:t>
            </w:r>
            <w:r w:rsidR="009D70E9">
              <w:t>service operation</w:t>
            </w:r>
            <w:r>
              <w:t xml:space="preserve"> missing in Section 5.2.5.5</w:t>
            </w:r>
          </w:p>
        </w:tc>
      </w:tr>
      <w:tr w:rsidRPr="000402FC" w:rsidR="00B20618" w:rsidTr="6BE76A84" w14:paraId="4DA8BEFB" w14:textId="77777777">
        <w:trPr>
          <w:trHeight w:val="300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6F496B8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Pr="000402FC" w:rsidR="00B20618" w:rsidP="00B20618" w:rsidRDefault="00B20618" w14:paraId="6EAF144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6BE76A84" w14:paraId="6F83711C" w14:textId="77777777">
        <w:trPr>
          <w:trHeight w:val="300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5DB3740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36EAF9F1" w14:textId="690A1D6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Added Section 5.2.5.5.</w:t>
            </w:r>
            <w:r w:rsidR="000A59EF">
              <w:t>5</w:t>
            </w:r>
            <w:r w:rsidR="00131958">
              <w:t xml:space="preserve"> </w:t>
            </w:r>
            <w:proofErr w:type="spellStart"/>
            <w:r w:rsidRPr="00574CD1" w:rsidR="00A76673">
              <w:t>Npcf_BDTPolicyControl_</w:t>
            </w:r>
            <w:r w:rsidR="00A76673">
              <w:t>Get</w:t>
            </w:r>
            <w:proofErr w:type="spellEnd"/>
            <w:r w:rsidRPr="00574CD1" w:rsidR="00A76673">
              <w:t xml:space="preserve"> service operation</w:t>
            </w:r>
          </w:p>
        </w:tc>
      </w:tr>
      <w:tr w:rsidRPr="000402FC" w:rsidR="00B20618" w:rsidTr="6BE76A84" w14:paraId="06A31634" w14:textId="77777777">
        <w:trPr>
          <w:trHeight w:val="300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209721D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Pr="00DB19F8" w:rsidR="00B20618" w:rsidP="00B20618" w:rsidRDefault="00B20618" w14:paraId="60FA8A9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6BE76A84" w14:paraId="2869FF1D" w14:textId="77777777">
        <w:trPr>
          <w:trHeight w:val="300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Pr="000402FC" w:rsidR="00B20618" w:rsidP="00B20618" w:rsidRDefault="00B20618" w14:paraId="3997727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642408" w14:paraId="020F84E5" w14:textId="225F2C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List</w:t>
            </w:r>
            <w:r w:rsidR="00B405D2">
              <w:rPr>
                <w:noProof/>
                <w:lang w:eastAsia="fr-FR"/>
              </w:rPr>
              <w:t xml:space="preserve"> of BDT</w:t>
            </w:r>
            <w:r>
              <w:rPr>
                <w:noProof/>
                <w:lang w:eastAsia="fr-FR"/>
              </w:rPr>
              <w:t xml:space="preserve"> </w:t>
            </w:r>
            <w:r w:rsidR="00B405D2">
              <w:rPr>
                <w:noProof/>
                <w:lang w:eastAsia="fr-FR"/>
              </w:rPr>
              <w:t>service operations</w:t>
            </w:r>
            <w:r>
              <w:rPr>
                <w:noProof/>
                <w:lang w:eastAsia="fr-FR"/>
              </w:rPr>
              <w:t xml:space="preserve"> not aligned with </w:t>
            </w:r>
            <w:r w:rsidRPr="00B405D2" w:rsidR="00B405D2">
              <w:rPr>
                <w:noProof/>
                <w:lang w:eastAsia="fr-FR"/>
              </w:rPr>
              <w:t>TS29554_Npcf_BDTPolicyControl.yaml</w:t>
            </w:r>
          </w:p>
        </w:tc>
      </w:tr>
      <w:tr w:rsidRPr="000402FC" w:rsidR="00B20618" w:rsidTr="6BE76A84" w14:paraId="028B18AE" w14:textId="77777777">
        <w:trPr>
          <w:trHeight w:val="300"/>
        </w:trPr>
        <w:tc>
          <w:tcPr>
            <w:tcW w:w="2694" w:type="dxa"/>
            <w:gridSpan w:val="2"/>
            <w:tcMar/>
          </w:tcPr>
          <w:p w:rsidRPr="000402FC" w:rsidR="00B20618" w:rsidP="00B20618" w:rsidRDefault="00B20618" w14:paraId="056CBEAD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Mar/>
          </w:tcPr>
          <w:p w:rsidRPr="000402FC" w:rsidR="00B20618" w:rsidP="00B20618" w:rsidRDefault="00B20618" w14:paraId="37DBB3B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6BE76A84" w14:paraId="78E92B82" w14:textId="77777777">
        <w:trPr>
          <w:trHeight w:val="300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Pr="000402FC" w:rsidR="00B20618" w:rsidP="00B20618" w:rsidRDefault="00B20618" w14:paraId="2D3E757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744165" w14:paraId="502D6785" w14:textId="537C4FF5">
            <w:pPr>
              <w:pStyle w:val="CRCoverPage"/>
              <w:spacing w:after="0"/>
              <w:rPr>
                <w:noProof/>
              </w:rPr>
            </w:pPr>
            <w:r>
              <w:t>5.2.5.5</w:t>
            </w:r>
          </w:p>
        </w:tc>
      </w:tr>
      <w:tr w:rsidRPr="000402FC" w:rsidR="00B20618" w:rsidTr="6BE76A84" w14:paraId="1C4286B4" w14:textId="77777777">
        <w:trPr>
          <w:trHeight w:val="300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2437246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Pr="000402FC" w:rsidR="00B20618" w:rsidP="00B20618" w:rsidRDefault="00B20618" w14:paraId="727C0E6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Pr="000402FC" w:rsidR="00B20618" w:rsidTr="6BE76A84" w14:paraId="6E4D1C87" w14:textId="77777777">
        <w:trPr>
          <w:trHeight w:val="300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3F365ADE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Pr="000402FC" w:rsidR="00B20618" w:rsidP="00B20618" w:rsidRDefault="00B20618" w14:paraId="2348C85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Y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3A39CB2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N</w:t>
            </w:r>
          </w:p>
        </w:tc>
        <w:tc>
          <w:tcPr>
            <w:tcW w:w="2991" w:type="dxa"/>
            <w:gridSpan w:val="4"/>
            <w:tcMar/>
          </w:tcPr>
          <w:p w:rsidRPr="000402FC" w:rsidR="00B20618" w:rsidP="00B20618" w:rsidRDefault="00B20618" w14:paraId="563471EF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3503CFF1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Pr="000402FC" w:rsidR="00B20618" w:rsidTr="6BE76A84" w14:paraId="6E6366CE" w14:textId="77777777">
        <w:trPr>
          <w:trHeight w:val="300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1F4C47E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Pr="000402FC" w:rsidR="00B20618" w:rsidP="5E400990" w:rsidRDefault="00B20618" w14:paraId="4C7023B1" w14:textId="4BC21DBE">
            <w:pPr>
              <w:pStyle w:val="CRCoverPage"/>
              <w:spacing w:after="0"/>
              <w:jc w:val="center"/>
              <w:rPr>
                <w:b w:val="1"/>
                <w:bCs w:val="1"/>
                <w:caps w:val="1"/>
                <w:noProof/>
                <w:lang w:eastAsia="ko-KR"/>
              </w:rPr>
            </w:pPr>
            <w:r w:rsidRPr="5E400990" w:rsidR="63CABE05">
              <w:rPr>
                <w:b w:val="1"/>
                <w:bCs w:val="1"/>
                <w:caps w:val="1"/>
                <w:noProof/>
                <w:lang w:eastAsia="ko-KR"/>
              </w:rPr>
              <w:t>x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5C375A" w:rsidR="00B20618" w:rsidP="5E400990" w:rsidRDefault="00B20618" w14:paraId="051619EB" w14:noSpellErr="1" w14:textId="26556C1E">
            <w:pPr>
              <w:pStyle w:val="CRCoverPage"/>
              <w:spacing w:after="0"/>
              <w:jc w:val="center"/>
              <w:rPr>
                <w:b w:val="1"/>
                <w:bCs w:val="1"/>
                <w:caps w:val="1"/>
                <w:noProof/>
                <w:lang w:eastAsia="ko-KR"/>
              </w:rPr>
            </w:pPr>
          </w:p>
        </w:tc>
        <w:tc>
          <w:tcPr>
            <w:tcW w:w="2991" w:type="dxa"/>
            <w:gridSpan w:val="4"/>
            <w:tcMar/>
          </w:tcPr>
          <w:p w:rsidRPr="000402FC" w:rsidR="00B20618" w:rsidP="00B20618" w:rsidRDefault="00B20618" w14:paraId="3BECECF7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6BE76A84" w:rsidR="6E5EB674">
              <w:rPr>
                <w:noProof/>
              </w:rP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0B4B9A19" w14:textId="0DC66B4D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</w:t>
            </w:r>
            <w:r w:rsidR="00533866">
              <w:rPr>
                <w:noProof/>
              </w:rPr>
              <w:t xml:space="preserve"> </w:t>
            </w:r>
            <w:r w:rsidR="00840281">
              <w:rPr>
                <w:noProof/>
              </w:rPr>
              <w:t>29.554</w:t>
            </w:r>
            <w:r w:rsidR="00533866">
              <w:rPr>
                <w:noProof/>
              </w:rPr>
              <w:t xml:space="preserve"> -</w:t>
            </w:r>
            <w:r w:rsidRPr="000402FC">
              <w:rPr>
                <w:noProof/>
              </w:rPr>
              <w:t xml:space="preserve"> CR </w:t>
            </w:r>
            <w:r w:rsidR="00A2460E">
              <w:rPr>
                <w:noProof/>
              </w:rPr>
              <w:t>008</w:t>
            </w:r>
            <w:r w:rsidR="002579B8">
              <w:rPr>
                <w:noProof/>
              </w:rPr>
              <w:t>5</w:t>
            </w:r>
          </w:p>
        </w:tc>
      </w:tr>
      <w:tr w:rsidRPr="000402FC" w:rsidR="00B20618" w:rsidTr="6BE76A84" w14:paraId="5741DF0C" w14:textId="77777777">
        <w:trPr>
          <w:trHeight w:val="300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766BCFB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210D7CE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1D7C508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91" w:type="dxa"/>
            <w:gridSpan w:val="4"/>
            <w:tcMar/>
          </w:tcPr>
          <w:p w:rsidRPr="000402FC" w:rsidR="00B20618" w:rsidP="00B20618" w:rsidRDefault="00B20618" w14:paraId="452B0D62" w14:textId="77777777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1FAD527A" w14:textId="6242BDDA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>TS/TR ... CR ...</w:t>
            </w:r>
          </w:p>
        </w:tc>
      </w:tr>
      <w:tr w:rsidRPr="000402FC" w:rsidR="00B20618" w:rsidTr="6BE76A84" w14:paraId="7B420D37" w14:textId="77777777">
        <w:trPr>
          <w:trHeight w:val="300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1516A934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2165DB3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5B970CEA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2FC">
              <w:rPr>
                <w:b/>
                <w:caps/>
                <w:noProof/>
              </w:rPr>
              <w:t>X</w:t>
            </w:r>
          </w:p>
        </w:tc>
        <w:tc>
          <w:tcPr>
            <w:tcW w:w="2991" w:type="dxa"/>
            <w:gridSpan w:val="4"/>
            <w:tcMar/>
          </w:tcPr>
          <w:p w:rsidRPr="000402FC" w:rsidR="00B20618" w:rsidP="00B20618" w:rsidRDefault="00B20618" w14:paraId="4CD76199" w14:textId="77777777">
            <w:pPr>
              <w:pStyle w:val="CRCoverPage"/>
              <w:spacing w:after="0"/>
              <w:rPr>
                <w:noProof/>
              </w:rPr>
            </w:pPr>
            <w:r w:rsidRPr="000402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Pr="000402FC" w:rsidR="00B20618" w:rsidP="00B20618" w:rsidRDefault="00B20618" w14:paraId="7DC7F655" w14:textId="77777777">
            <w:pPr>
              <w:pStyle w:val="CRCoverPage"/>
              <w:spacing w:after="0"/>
              <w:ind w:left="99"/>
              <w:rPr>
                <w:noProof/>
              </w:rPr>
            </w:pPr>
            <w:r w:rsidRPr="000402FC">
              <w:rPr>
                <w:noProof/>
              </w:rPr>
              <w:t xml:space="preserve">TS/TR ... CR ... </w:t>
            </w:r>
          </w:p>
        </w:tc>
      </w:tr>
      <w:tr w:rsidRPr="000402FC" w:rsidR="00B20618" w:rsidTr="6BE76A84" w14:paraId="2C58E927" w14:textId="77777777">
        <w:trPr>
          <w:trHeight w:val="300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Pr="000402FC" w:rsidR="00B20618" w:rsidP="00B20618" w:rsidRDefault="00B20618" w14:paraId="3001FE61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Pr="000402FC" w:rsidR="00B20618" w:rsidP="00B20618" w:rsidRDefault="00B20618" w14:paraId="57888B68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Pr="000402FC" w:rsidR="00B20618" w:rsidTr="6BE76A84" w14:paraId="5EA03DE7" w14:textId="77777777">
        <w:trPr>
          <w:trHeight w:val="300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Pr="000402FC" w:rsidR="00B20618" w:rsidP="00B20618" w:rsidRDefault="00B20618" w14:paraId="69F544DF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5C375A" w:rsidR="00B20618" w:rsidP="00B20618" w:rsidRDefault="00B20618" w14:paraId="016018B3" w14:textId="7E69EA5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Pr="000402FC" w:rsidR="00B20618" w:rsidTr="6BE76A84" w14:paraId="57CB86B6" w14:textId="77777777">
        <w:trPr>
          <w:trHeight w:val="300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tcMar/>
          </w:tcPr>
          <w:p w:rsidRPr="000402FC" w:rsidR="00B20618" w:rsidP="00B20618" w:rsidRDefault="00B20618" w14:paraId="4473AD9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</w:tcPr>
          <w:p w:rsidRPr="000402FC" w:rsidR="00B20618" w:rsidP="00B20618" w:rsidRDefault="00B20618" w14:paraId="24D69980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618" w:rsidTr="6BE76A84" w14:paraId="7EC1A90F" w14:textId="77777777">
        <w:trPr>
          <w:trHeight w:val="300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B20618" w:rsidP="00B20618" w:rsidRDefault="00B20618" w14:paraId="35FBCB5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02FC"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B20618" w:rsidP="00B20618" w:rsidRDefault="00B20618" w14:paraId="39CB39AA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20618" w:rsidP="00B20618" w:rsidRDefault="00B20618" w14:paraId="17B46634" w14:textId="03D5BD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A231D" w:rsidRDefault="00CA231D" w14:paraId="667FB249" w14:textId="01E819D1">
      <w:pPr>
        <w:pStyle w:val="CRCoverPage"/>
        <w:spacing w:after="0"/>
        <w:rPr>
          <w:noProof/>
          <w:sz w:val="8"/>
          <w:szCs w:val="8"/>
        </w:rPr>
      </w:pPr>
    </w:p>
    <w:p w:rsidR="00CA231D" w:rsidRDefault="00CA231D" w14:paraId="40331C80" w14:textId="7777777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FF2011" w:rsidP="00FF2011" w:rsidRDefault="00FF2011" w14:paraId="7CBFFA93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FF0000"/>
          <w:lang w:eastAsia="zh-CN"/>
        </w:rPr>
      </w:pPr>
      <w:bookmarkStart w:name="_Toc19197395" w:id="1"/>
      <w:bookmarkStart w:name="_Toc27896548" w:id="2"/>
      <w:bookmarkStart w:name="_Toc36192716" w:id="3"/>
      <w:bookmarkStart w:name="_Toc37076447" w:id="4"/>
      <w:bookmarkStart w:name="_Toc45194897" w:id="5"/>
      <w:bookmarkStart w:name="_Toc47594309" w:id="6"/>
      <w:bookmarkStart w:name="_Toc51836940" w:id="7"/>
      <w:bookmarkStart w:name="_Toc145940785" w:id="8"/>
      <w:r w:rsidRPr="6BE76A84" w:rsidR="00FF2011">
        <w:rPr>
          <w:rFonts w:cs="Arial"/>
          <w:color w:val="FF0000"/>
          <w:sz w:val="36"/>
          <w:szCs w:val="36"/>
        </w:rPr>
        <w:t>***** FIRST CHANGE *****</w:t>
      </w:r>
    </w:p>
    <w:p w:rsidRPr="004C69CA" w:rsidR="0060242B" w:rsidP="5E400990" w:rsidRDefault="0060242B" w14:paraId="3872067E" w14:textId="1B3FF14A">
      <w:pPr>
        <w:pStyle w:val="Heading5"/>
        <w:rPr>
          <w:ins w:author="Rita Mittal" w:date="2023-11-03T20:57:07.15Z" w:id="2081913584"/>
        </w:rPr>
      </w:pPr>
      <w:ins w:author="Rita Mittal" w:date="2023-11-03T20:57:07.15Z" w:id="785729915">
        <w:r w:rsidR="301EF51E">
          <w:t>5.2.5.5.5</w:t>
        </w:r>
      </w:ins>
      <w:ins w:author="Rita Mittal" w:date="2023-11-03T22:04:27.202Z" w:id="222805316">
        <w:r>
          <w:tab/>
        </w:r>
      </w:ins>
      <w:ins w:author="Rita Mittal" w:date="2023-11-03T20:57:07.15Z" w:id="995428366">
        <w:r w:rsidR="301EF51E">
          <w:t>Npcf_BDTPolicyControl_Get service operation</w:t>
        </w:r>
      </w:ins>
    </w:p>
    <w:p w:rsidRPr="004C69CA" w:rsidR="0060242B" w:rsidP="004C69CA" w:rsidRDefault="0060242B" w14:textId="77777777" w14:paraId="3D48A695">
      <w:pPr>
        <w:rPr>
          <w:ins w:author="Rita Mittal" w:date="2023-11-03T20:57:07.151Z" w:id="659344406"/>
        </w:rPr>
      </w:pPr>
      <w:ins w:author="Rita Mittal" w:date="2023-11-03T20:57:07.15Z" w:id="1255652789">
        <w:r w:rsidRPr="5E400990" w:rsidR="301EF51E">
          <w:rPr>
            <w:b w:val="1"/>
            <w:bCs w:val="1"/>
          </w:rPr>
          <w:t>Service operation name:</w:t>
        </w:r>
        <w:r w:rsidR="301EF51E">
          <w:t xml:space="preserve"> Npcf_BDTPolicyControl_Get</w:t>
        </w:r>
      </w:ins>
    </w:p>
    <w:p w:rsidRPr="004C69CA" w:rsidR="0060242B" w:rsidP="004C69CA" w:rsidRDefault="0060242B" w14:textId="77777777" w14:noSpellErr="1" w14:paraId="37BD8DBD">
      <w:pPr>
        <w:rPr>
          <w:ins w:author="Rita Mittal" w:date="2023-11-03T20:57:07.151Z" w:id="2036742734"/>
        </w:rPr>
      </w:pPr>
      <w:ins w:author="Rita Mittal" w:date="2023-11-03T20:57:07.151Z" w:id="486666725">
        <w:r w:rsidRPr="5E400990" w:rsidR="301EF51E">
          <w:rPr>
            <w:b w:val="1"/>
            <w:bCs w:val="1"/>
          </w:rPr>
          <w:t>Description:</w:t>
        </w:r>
        <w:r w:rsidR="301EF51E">
          <w:t xml:space="preserve"> This service operation reads an Individual BDT policy</w:t>
        </w:r>
      </w:ins>
    </w:p>
    <w:p w:rsidRPr="004C69CA" w:rsidR="0060242B" w:rsidP="004C69CA" w:rsidRDefault="0060242B" w14:paraId="7925370D" w14:textId="21930A3A">
      <w:pPr>
        <w:rPr>
          <w:ins w:author="Rita Mittal" w:date="2023-11-03T20:57:07.151Z" w:id="1533315371"/>
        </w:rPr>
      </w:pPr>
      <w:ins w:author="Rita Mittal" w:date="2023-11-03T20:57:07.151Z" w:id="331553981">
        <w:r w:rsidRPr="5E400990" w:rsidR="301EF51E">
          <w:rPr>
            <w:b w:val="1"/>
            <w:bCs w:val="1"/>
          </w:rPr>
          <w:t>Inputs, Required:</w:t>
        </w:r>
        <w:r w:rsidR="301EF51E">
          <w:t xml:space="preserve"> bdtPolicyId (Background data transfer Policy ID string identifying the individual BDT policy resource in the PCF)</w:t>
        </w:r>
      </w:ins>
    </w:p>
    <w:p w:rsidRPr="004C69CA" w:rsidR="0060242B" w:rsidP="004C69CA" w:rsidRDefault="0060242B" w14:textId="77777777" w14:noSpellErr="1" w14:paraId="15FE4583">
      <w:pPr>
        <w:rPr>
          <w:ins w:author="Rita Mittal" w:date="2023-11-03T20:57:07.152Z" w:id="1847139488"/>
        </w:rPr>
      </w:pPr>
      <w:ins w:author="Rita Mittal" w:date="2023-11-03T20:57:07.151Z" w:id="888009891">
        <w:r w:rsidRPr="5E400990" w:rsidR="301EF51E">
          <w:rPr>
            <w:b w:val="1"/>
            <w:bCs w:val="1"/>
          </w:rPr>
          <w:t>Inputs, Optional:</w:t>
        </w:r>
        <w:r w:rsidR="301EF51E">
          <w:t xml:space="preserve"> None</w:t>
        </w:r>
      </w:ins>
    </w:p>
    <w:p w:rsidRPr="004C69CA" w:rsidR="0060242B" w:rsidP="004C69CA" w:rsidRDefault="0060242B" w14:paraId="2459CF61" w14:textId="19BDEA78">
      <w:pPr>
        <w:rPr>
          <w:ins w:author="Rita Mittal" w:date="2023-11-03T20:57:07.152Z" w:id="459966769"/>
        </w:rPr>
      </w:pPr>
      <w:ins w:author="Rita Mittal" w:date="2023-11-03T20:57:07.152Z" w:id="176339721">
        <w:r w:rsidRPr="5E400990" w:rsidR="301EF51E">
          <w:rPr>
            <w:b w:val="1"/>
            <w:bCs w:val="1"/>
          </w:rPr>
          <w:t>Outputs, Required:</w:t>
        </w:r>
        <w:r w:rsidR="301EF51E">
          <w:t xml:space="preserve"> BdtPolicy (Individual BDT Policy Information)</w:t>
        </w:r>
      </w:ins>
    </w:p>
    <w:p w:rsidRPr="004C69CA" w:rsidR="0060242B" w:rsidP="004C69CA" w:rsidRDefault="0060242B" w14:textId="77777777" w14:noSpellErr="1" w14:paraId="18D674A2">
      <w:pPr>
        <w:rPr>
          <w:ins w:author="Rita Mittal" w:date="2023-11-03T20:57:07.152Z" w:id="763871632"/>
        </w:rPr>
      </w:pPr>
      <w:ins w:author="Rita Mittal" w:date="2023-11-03T20:57:07.152Z" w:id="1995043975">
        <w:r w:rsidRPr="5E400990" w:rsidR="301EF51E">
          <w:rPr>
            <w:b w:val="1"/>
            <w:bCs w:val="1"/>
          </w:rPr>
          <w:t>Outputs, Optional:</w:t>
        </w:r>
        <w:r w:rsidR="301EF51E">
          <w:t xml:space="preserve"> None.</w:t>
        </w:r>
      </w:ins>
    </w:p>
    <w:p w:rsidRPr="004C69CA" w:rsidR="0060242B" w:rsidP="5E400990" w:rsidRDefault="0060242B" w14:paraId="1D232867" w14:textId="1F416897">
      <w:pPr>
        <w:pStyle w:val="Normal"/>
      </w:pPr>
    </w:p>
    <w:bookmarkEnd w:id="1"/>
    <w:bookmarkEnd w:id="2"/>
    <w:bookmarkEnd w:id="3"/>
    <w:bookmarkEnd w:id="4"/>
    <w:bookmarkEnd w:id="5"/>
    <w:bookmarkEnd w:id="6"/>
    <w:bookmarkEnd w:id="7"/>
    <w:bookmarkEnd w:id="8"/>
    <w:p w:rsidR="00454ABD" w:rsidP="00454ABD" w:rsidRDefault="00454ABD" w14:paraId="206A5CEA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                         </w:t>
      </w:r>
      <w:r w:rsidRPr="00DC3608">
        <w:rPr>
          <w:rFonts w:cs="Arial"/>
          <w:color w:val="FF0000"/>
          <w:sz w:val="36"/>
          <w:szCs w:val="48"/>
        </w:rPr>
        <w:t>***** END OF C</w:t>
      </w:r>
      <w:r>
        <w:rPr>
          <w:rFonts w:cs="Arial"/>
          <w:color w:val="FF0000"/>
          <w:sz w:val="36"/>
          <w:szCs w:val="48"/>
        </w:rPr>
        <w:t>HANGES ***</w:t>
      </w:r>
    </w:p>
    <w:p w:rsidR="000A3418" w:rsidP="00CA231D" w:rsidRDefault="000A3418" w14:paraId="29A71525" w14:textId="77777777"/>
    <w:p w:rsidR="001E41F3" w:rsidRDefault="001E41F3" w14:paraId="7C591E30" w14:textId="77777777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D5BCA" w:rsidRDefault="000D5BCA" w14:paraId="3271CEBC" w14:textId="77777777">
      <w:r>
        <w:separator/>
      </w:r>
    </w:p>
  </w:endnote>
  <w:endnote w:type="continuationSeparator" w:id="0">
    <w:p w:rsidR="000D5BCA" w:rsidRDefault="000D5BCA" w14:paraId="62B297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D5BCA" w:rsidRDefault="000D5BCA" w14:paraId="14B2C79D" w14:textId="77777777">
      <w:r>
        <w:separator/>
      </w:r>
    </w:p>
  </w:footnote>
  <w:footnote w:type="continuationSeparator" w:id="0">
    <w:p w:rsidR="000D5BCA" w:rsidRDefault="000D5BCA" w14:paraId="0D45EEB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4083" w:rsidRDefault="00AD4083" w14:paraId="233729F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4083" w:rsidRDefault="00AD4083" w14:paraId="7C209F6B" w14:textId="7777777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4083" w:rsidRDefault="00AD4083" w14:paraId="6FE0876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1A7E60"/>
    <w:multiLevelType w:val="hybridMultilevel"/>
    <w:tmpl w:val="6234C884"/>
    <w:lvl w:ilvl="0" w:tplc="EF5651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6" w15:restartNumberingAfterBreak="0">
    <w:nsid w:val="05F240B7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0ABE4CB5"/>
    <w:multiLevelType w:val="hybridMultilevel"/>
    <w:tmpl w:val="E9868184"/>
    <w:lvl w:ilvl="0" w:tplc="A5F895C4">
      <w:start w:val="1"/>
      <w:numFmt w:val="bullet"/>
      <w:lvlText w:val="-"/>
      <w:lvlJc w:val="left"/>
      <w:pPr>
        <w:ind w:left="760" w:hanging="360"/>
      </w:pPr>
      <w:rPr>
        <w:rFonts w:hint="default" w:ascii="Arial" w:hAnsi="Arial" w:cs="Arial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18" w15:restartNumberingAfterBreak="0">
    <w:nsid w:val="0CCC3269"/>
    <w:multiLevelType w:val="hybridMultilevel"/>
    <w:tmpl w:val="ED9C073E"/>
    <w:lvl w:ilvl="0" w:tplc="C366B608">
      <w:start w:val="2"/>
      <w:numFmt w:val="bullet"/>
      <w:lvlText w:val="-"/>
      <w:lvlJc w:val="left"/>
      <w:pPr>
        <w:ind w:left="928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19" w15:restartNumberingAfterBreak="0">
    <w:nsid w:val="105F4858"/>
    <w:multiLevelType w:val="hybridMultilevel"/>
    <w:tmpl w:val="587E42B2"/>
    <w:lvl w:ilvl="0" w:tplc="CAC6A75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1AF3259C"/>
    <w:multiLevelType w:val="hybridMultilevel"/>
    <w:tmpl w:val="30441EB0"/>
    <w:lvl w:ilvl="0" w:tplc="3CA858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22B1336"/>
    <w:multiLevelType w:val="hybridMultilevel"/>
    <w:tmpl w:val="D50EFC50"/>
    <w:lvl w:ilvl="0" w:tplc="C6486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4EE7A4E"/>
    <w:multiLevelType w:val="hybridMultilevel"/>
    <w:tmpl w:val="78920258"/>
    <w:lvl w:ilvl="0" w:tplc="E96A2D20">
      <w:start w:val="1"/>
      <w:numFmt w:val="bullet"/>
      <w:lvlText w:val="-"/>
      <w:lvlJc w:val="left"/>
      <w:pPr>
        <w:ind w:left="1288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728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2128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528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928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3328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728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4128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528" w:hanging="400"/>
      </w:pPr>
      <w:rPr>
        <w:rFonts w:hint="default" w:ascii="Wingdings" w:hAnsi="Wingdings"/>
      </w:rPr>
    </w:lvl>
  </w:abstractNum>
  <w:abstractNum w:abstractNumId="23" w15:restartNumberingAfterBreak="0">
    <w:nsid w:val="25F605D9"/>
    <w:multiLevelType w:val="hybridMultilevel"/>
    <w:tmpl w:val="E9A60CA2"/>
    <w:lvl w:ilvl="0" w:tplc="A6F0DAD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4" w15:restartNumberingAfterBreak="0">
    <w:nsid w:val="2AA65588"/>
    <w:multiLevelType w:val="hybridMultilevel"/>
    <w:tmpl w:val="40206230"/>
    <w:lvl w:ilvl="0" w:tplc="84B495A4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305E4B20"/>
    <w:multiLevelType w:val="hybridMultilevel"/>
    <w:tmpl w:val="A86253A6"/>
    <w:lvl w:ilvl="0" w:tplc="679E98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4876C5A"/>
    <w:multiLevelType w:val="hybridMultilevel"/>
    <w:tmpl w:val="86F84D2E"/>
    <w:lvl w:ilvl="0" w:tplc="C50A8EEC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hint="default" w:ascii="Wingdings" w:hAnsi="Wingdings"/>
      </w:rPr>
    </w:lvl>
  </w:abstractNum>
  <w:abstractNum w:abstractNumId="27" w15:restartNumberingAfterBreak="0">
    <w:nsid w:val="376E38FE"/>
    <w:multiLevelType w:val="hybridMultilevel"/>
    <w:tmpl w:val="5A48DBE6"/>
    <w:lvl w:ilvl="0" w:tplc="0D864AF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8" w15:restartNumberingAfterBreak="0">
    <w:nsid w:val="3EC6667B"/>
    <w:multiLevelType w:val="hybridMultilevel"/>
    <w:tmpl w:val="8EA0F60E"/>
    <w:lvl w:ilvl="0" w:tplc="E8DE4C46">
      <w:start w:val="6"/>
      <w:numFmt w:val="bullet"/>
      <w:lvlText w:val="-"/>
      <w:lvlJc w:val="left"/>
      <w:pPr>
        <w:ind w:left="760" w:hanging="360"/>
      </w:pPr>
      <w:rPr>
        <w:rFonts w:hint="default" w:ascii="Times New Roman" w:hAnsi="Times New Roman" w:cs="Times New Roman" w:eastAsiaTheme="minor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29" w15:restartNumberingAfterBreak="0">
    <w:nsid w:val="3F6C427A"/>
    <w:multiLevelType w:val="hybridMultilevel"/>
    <w:tmpl w:val="063803AE"/>
    <w:lvl w:ilvl="0" w:tplc="E2428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Malgun Gothic" w:cs="Times New Roman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31" w15:restartNumberingAfterBreak="0">
    <w:nsid w:val="40216878"/>
    <w:multiLevelType w:val="hybridMultilevel"/>
    <w:tmpl w:val="82404B58"/>
    <w:lvl w:ilvl="0" w:tplc="E11C72CC">
      <w:start w:val="6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hint="default" w:ascii="Wingdings" w:hAnsi="Wingdings"/>
      </w:rPr>
    </w:lvl>
  </w:abstractNum>
  <w:abstractNum w:abstractNumId="32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hint="default" w:ascii="Calibri" w:hAnsi="Calibri" w:eastAsia="SimSu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3" w15:restartNumberingAfterBreak="0">
    <w:nsid w:val="4516223C"/>
    <w:multiLevelType w:val="hybridMultilevel"/>
    <w:tmpl w:val="EE1AF470"/>
    <w:lvl w:ilvl="0" w:tplc="76AE742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34" w15:restartNumberingAfterBreak="0">
    <w:nsid w:val="4E5A14D0"/>
    <w:multiLevelType w:val="hybridMultilevel"/>
    <w:tmpl w:val="E5965230"/>
    <w:lvl w:ilvl="0" w:tplc="9544E98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5" w15:restartNumberingAfterBreak="0">
    <w:nsid w:val="52AF41FF"/>
    <w:multiLevelType w:val="hybridMultilevel"/>
    <w:tmpl w:val="14D480CC"/>
    <w:lvl w:ilvl="0" w:tplc="1F9271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6" w15:restartNumberingAfterBreak="0">
    <w:nsid w:val="55090FE0"/>
    <w:multiLevelType w:val="hybridMultilevel"/>
    <w:tmpl w:val="9A4CB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0A4DA2"/>
    <w:multiLevelType w:val="hybridMultilevel"/>
    <w:tmpl w:val="D4F43A16"/>
    <w:lvl w:ilvl="0" w:tplc="E76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8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SimSun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0" w15:restartNumberingAfterBreak="0">
    <w:nsid w:val="67630D15"/>
    <w:multiLevelType w:val="hybridMultilevel"/>
    <w:tmpl w:val="C99CD83A"/>
    <w:lvl w:ilvl="0" w:tplc="79FE6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1F20A7"/>
    <w:multiLevelType w:val="hybridMultilevel"/>
    <w:tmpl w:val="7B04D01E"/>
    <w:lvl w:ilvl="0" w:tplc="9D8C7936">
      <w:start w:val="2022"/>
      <w:numFmt w:val="bullet"/>
      <w:lvlText w:val="-"/>
      <w:lvlJc w:val="left"/>
      <w:pPr>
        <w:ind w:left="420" w:hanging="360"/>
      </w:pPr>
      <w:rPr>
        <w:rFonts w:hint="default" w:ascii="Arial" w:hAnsi="Arial" w:cs="Arial" w:eastAsiaTheme="minorEastAsia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hint="default" w:ascii="Wingdings" w:hAnsi="Wingdings"/>
      </w:rPr>
    </w:lvl>
  </w:abstractNum>
  <w:abstractNum w:abstractNumId="43" w15:restartNumberingAfterBreak="0">
    <w:nsid w:val="77DE4FC0"/>
    <w:multiLevelType w:val="hybridMultilevel"/>
    <w:tmpl w:val="3DF42714"/>
    <w:lvl w:ilvl="0" w:tplc="42562798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AE1535D"/>
    <w:multiLevelType w:val="hybridMultilevel"/>
    <w:tmpl w:val="AF1EB29A"/>
    <w:lvl w:ilvl="0" w:tplc="443AC33E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 w16cid:durableId="9495549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7320035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 w16cid:durableId="1585727616">
    <w:abstractNumId w:val="14"/>
  </w:num>
  <w:num w:numId="4" w16cid:durableId="1175994877">
    <w:abstractNumId w:val="41"/>
  </w:num>
  <w:num w:numId="5" w16cid:durableId="1277517297">
    <w:abstractNumId w:val="11"/>
  </w:num>
  <w:num w:numId="6" w16cid:durableId="2033219141">
    <w:abstractNumId w:val="12"/>
  </w:num>
  <w:num w:numId="7" w16cid:durableId="1766418277">
    <w:abstractNumId w:val="39"/>
  </w:num>
  <w:num w:numId="8" w16cid:durableId="271597415">
    <w:abstractNumId w:val="15"/>
  </w:num>
  <w:num w:numId="9" w16cid:durableId="702629614">
    <w:abstractNumId w:val="38"/>
  </w:num>
  <w:num w:numId="10" w16cid:durableId="331301275">
    <w:abstractNumId w:val="32"/>
  </w:num>
  <w:num w:numId="11" w16cid:durableId="1494447289">
    <w:abstractNumId w:val="30"/>
  </w:num>
  <w:num w:numId="12" w16cid:durableId="913662414">
    <w:abstractNumId w:val="9"/>
  </w:num>
  <w:num w:numId="13" w16cid:durableId="2146308420">
    <w:abstractNumId w:val="7"/>
  </w:num>
  <w:num w:numId="14" w16cid:durableId="1800488814">
    <w:abstractNumId w:val="6"/>
  </w:num>
  <w:num w:numId="15" w16cid:durableId="1043291498">
    <w:abstractNumId w:val="5"/>
  </w:num>
  <w:num w:numId="16" w16cid:durableId="663357088">
    <w:abstractNumId w:val="4"/>
  </w:num>
  <w:num w:numId="17" w16cid:durableId="564222203">
    <w:abstractNumId w:val="8"/>
  </w:num>
  <w:num w:numId="18" w16cid:durableId="1546482950">
    <w:abstractNumId w:val="3"/>
  </w:num>
  <w:num w:numId="19" w16cid:durableId="71129812">
    <w:abstractNumId w:val="2"/>
  </w:num>
  <w:num w:numId="20" w16cid:durableId="1105270165">
    <w:abstractNumId w:val="1"/>
  </w:num>
  <w:num w:numId="21" w16cid:durableId="701520799">
    <w:abstractNumId w:val="0"/>
  </w:num>
  <w:num w:numId="22" w16cid:durableId="1415124253">
    <w:abstractNumId w:val="42"/>
  </w:num>
  <w:num w:numId="23" w16cid:durableId="1432966527">
    <w:abstractNumId w:val="31"/>
  </w:num>
  <w:num w:numId="24" w16cid:durableId="1260799836">
    <w:abstractNumId w:val="13"/>
  </w:num>
  <w:num w:numId="25" w16cid:durableId="2073194564">
    <w:abstractNumId w:val="37"/>
  </w:num>
  <w:num w:numId="26" w16cid:durableId="982857207">
    <w:abstractNumId w:val="29"/>
  </w:num>
  <w:num w:numId="27" w16cid:durableId="942146521">
    <w:abstractNumId w:val="40"/>
  </w:num>
  <w:num w:numId="28" w16cid:durableId="874004605">
    <w:abstractNumId w:val="28"/>
  </w:num>
  <w:num w:numId="29" w16cid:durableId="1484659618">
    <w:abstractNumId w:val="26"/>
  </w:num>
  <w:num w:numId="30" w16cid:durableId="965240611">
    <w:abstractNumId w:val="44"/>
  </w:num>
  <w:num w:numId="31" w16cid:durableId="268197436">
    <w:abstractNumId w:val="27"/>
  </w:num>
  <w:num w:numId="32" w16cid:durableId="975571618">
    <w:abstractNumId w:val="18"/>
  </w:num>
  <w:num w:numId="33" w16cid:durableId="1915360184">
    <w:abstractNumId w:val="36"/>
  </w:num>
  <w:num w:numId="34" w16cid:durableId="1778212098">
    <w:abstractNumId w:val="20"/>
  </w:num>
  <w:num w:numId="35" w16cid:durableId="2070417563">
    <w:abstractNumId w:val="19"/>
  </w:num>
  <w:num w:numId="36" w16cid:durableId="779497525">
    <w:abstractNumId w:val="33"/>
  </w:num>
  <w:num w:numId="37" w16cid:durableId="826895732">
    <w:abstractNumId w:val="23"/>
  </w:num>
  <w:num w:numId="38" w16cid:durableId="533273843">
    <w:abstractNumId w:val="16"/>
  </w:num>
  <w:num w:numId="39" w16cid:durableId="2129934704">
    <w:abstractNumId w:val="34"/>
  </w:num>
  <w:num w:numId="40" w16cid:durableId="645862433">
    <w:abstractNumId w:val="22"/>
  </w:num>
  <w:num w:numId="41" w16cid:durableId="482240198">
    <w:abstractNumId w:val="35"/>
  </w:num>
  <w:num w:numId="42" w16cid:durableId="1922642236">
    <w:abstractNumId w:val="25"/>
  </w:num>
  <w:num w:numId="43" w16cid:durableId="198519002">
    <w:abstractNumId w:val="21"/>
  </w:num>
  <w:num w:numId="44" w16cid:durableId="152717755">
    <w:abstractNumId w:val="17"/>
  </w:num>
  <w:num w:numId="45" w16cid:durableId="1308702944">
    <w:abstractNumId w:val="24"/>
  </w:num>
  <w:num w:numId="46" w16cid:durableId="182718634">
    <w:abstractNumId w:val="4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90"/>
    <w:rsid w:val="000021BE"/>
    <w:rsid w:val="00007219"/>
    <w:rsid w:val="00010D8D"/>
    <w:rsid w:val="00011E10"/>
    <w:rsid w:val="00022991"/>
    <w:rsid w:val="00022E4A"/>
    <w:rsid w:val="000402FC"/>
    <w:rsid w:val="0004091D"/>
    <w:rsid w:val="00051C03"/>
    <w:rsid w:val="00053320"/>
    <w:rsid w:val="00060825"/>
    <w:rsid w:val="00060C96"/>
    <w:rsid w:val="00063262"/>
    <w:rsid w:val="00064AA3"/>
    <w:rsid w:val="0006576C"/>
    <w:rsid w:val="000710DF"/>
    <w:rsid w:val="000841DD"/>
    <w:rsid w:val="00084628"/>
    <w:rsid w:val="000873C9"/>
    <w:rsid w:val="00087511"/>
    <w:rsid w:val="000931BB"/>
    <w:rsid w:val="00093917"/>
    <w:rsid w:val="00093CE9"/>
    <w:rsid w:val="00095198"/>
    <w:rsid w:val="00095990"/>
    <w:rsid w:val="000A17E8"/>
    <w:rsid w:val="000A3418"/>
    <w:rsid w:val="000A59EF"/>
    <w:rsid w:val="000A6394"/>
    <w:rsid w:val="000B3425"/>
    <w:rsid w:val="000B7C64"/>
    <w:rsid w:val="000B7FED"/>
    <w:rsid w:val="000C038A"/>
    <w:rsid w:val="000C1AA8"/>
    <w:rsid w:val="000C6598"/>
    <w:rsid w:val="000C6F39"/>
    <w:rsid w:val="000D44B3"/>
    <w:rsid w:val="000D55FD"/>
    <w:rsid w:val="000D5BCA"/>
    <w:rsid w:val="000E1465"/>
    <w:rsid w:val="000E1DCC"/>
    <w:rsid w:val="000E64A9"/>
    <w:rsid w:val="000E6E57"/>
    <w:rsid w:val="000F5019"/>
    <w:rsid w:val="001019B0"/>
    <w:rsid w:val="00107DAF"/>
    <w:rsid w:val="001111E6"/>
    <w:rsid w:val="00113C00"/>
    <w:rsid w:val="00120896"/>
    <w:rsid w:val="00121232"/>
    <w:rsid w:val="00121C83"/>
    <w:rsid w:val="00123143"/>
    <w:rsid w:val="00123AF0"/>
    <w:rsid w:val="00123E8E"/>
    <w:rsid w:val="00130DEE"/>
    <w:rsid w:val="00131958"/>
    <w:rsid w:val="0013300D"/>
    <w:rsid w:val="00137328"/>
    <w:rsid w:val="00137EC3"/>
    <w:rsid w:val="001413C3"/>
    <w:rsid w:val="001417E2"/>
    <w:rsid w:val="0014331F"/>
    <w:rsid w:val="00145D43"/>
    <w:rsid w:val="00146D0B"/>
    <w:rsid w:val="00171BB8"/>
    <w:rsid w:val="00172E33"/>
    <w:rsid w:val="00177ECB"/>
    <w:rsid w:val="0018218D"/>
    <w:rsid w:val="00185D0F"/>
    <w:rsid w:val="00192C46"/>
    <w:rsid w:val="00196AF0"/>
    <w:rsid w:val="001A08B3"/>
    <w:rsid w:val="001A0B04"/>
    <w:rsid w:val="001A118A"/>
    <w:rsid w:val="001A1C76"/>
    <w:rsid w:val="001A2CA0"/>
    <w:rsid w:val="001A6085"/>
    <w:rsid w:val="001A7B60"/>
    <w:rsid w:val="001B241C"/>
    <w:rsid w:val="001B2B40"/>
    <w:rsid w:val="001B3B5D"/>
    <w:rsid w:val="001B4C0B"/>
    <w:rsid w:val="001B52F0"/>
    <w:rsid w:val="001B7A65"/>
    <w:rsid w:val="001C17D8"/>
    <w:rsid w:val="001C1A40"/>
    <w:rsid w:val="001D0DD6"/>
    <w:rsid w:val="001D278E"/>
    <w:rsid w:val="001D37C4"/>
    <w:rsid w:val="001D7812"/>
    <w:rsid w:val="001D7EC8"/>
    <w:rsid w:val="001E27D3"/>
    <w:rsid w:val="001E41F3"/>
    <w:rsid w:val="001E6C6B"/>
    <w:rsid w:val="001F2312"/>
    <w:rsid w:val="001F6A9F"/>
    <w:rsid w:val="001F71C6"/>
    <w:rsid w:val="00204492"/>
    <w:rsid w:val="00211FDA"/>
    <w:rsid w:val="00212B74"/>
    <w:rsid w:val="002218FF"/>
    <w:rsid w:val="002227A4"/>
    <w:rsid w:val="002273B8"/>
    <w:rsid w:val="00231E7A"/>
    <w:rsid w:val="002353F8"/>
    <w:rsid w:val="00237918"/>
    <w:rsid w:val="00240774"/>
    <w:rsid w:val="0024357B"/>
    <w:rsid w:val="0024450D"/>
    <w:rsid w:val="0024652E"/>
    <w:rsid w:val="00246FCF"/>
    <w:rsid w:val="00254227"/>
    <w:rsid w:val="0025587E"/>
    <w:rsid w:val="002579B8"/>
    <w:rsid w:val="0026004D"/>
    <w:rsid w:val="002640DD"/>
    <w:rsid w:val="0026531C"/>
    <w:rsid w:val="00265DB2"/>
    <w:rsid w:val="00266034"/>
    <w:rsid w:val="00266290"/>
    <w:rsid w:val="00266C71"/>
    <w:rsid w:val="00273FBA"/>
    <w:rsid w:val="0027553C"/>
    <w:rsid w:val="00275D12"/>
    <w:rsid w:val="002827F8"/>
    <w:rsid w:val="00282AA3"/>
    <w:rsid w:val="00284FEB"/>
    <w:rsid w:val="002860C4"/>
    <w:rsid w:val="00290483"/>
    <w:rsid w:val="002914BD"/>
    <w:rsid w:val="00291827"/>
    <w:rsid w:val="0029514D"/>
    <w:rsid w:val="00295B7F"/>
    <w:rsid w:val="00296EE7"/>
    <w:rsid w:val="002A156E"/>
    <w:rsid w:val="002A3401"/>
    <w:rsid w:val="002A4DEA"/>
    <w:rsid w:val="002A7F0D"/>
    <w:rsid w:val="002B1261"/>
    <w:rsid w:val="002B3DF6"/>
    <w:rsid w:val="002B5741"/>
    <w:rsid w:val="002B5E2F"/>
    <w:rsid w:val="002C0C02"/>
    <w:rsid w:val="002C1F6F"/>
    <w:rsid w:val="002C66CE"/>
    <w:rsid w:val="002D1266"/>
    <w:rsid w:val="002D40C9"/>
    <w:rsid w:val="002E28DA"/>
    <w:rsid w:val="002E36A7"/>
    <w:rsid w:val="002E472E"/>
    <w:rsid w:val="002E576D"/>
    <w:rsid w:val="002F056A"/>
    <w:rsid w:val="002F1352"/>
    <w:rsid w:val="002F369C"/>
    <w:rsid w:val="002F482C"/>
    <w:rsid w:val="002F66D0"/>
    <w:rsid w:val="002F78B5"/>
    <w:rsid w:val="00305409"/>
    <w:rsid w:val="0030661A"/>
    <w:rsid w:val="00310E74"/>
    <w:rsid w:val="00311AB3"/>
    <w:rsid w:val="00312D1C"/>
    <w:rsid w:val="00313942"/>
    <w:rsid w:val="00315334"/>
    <w:rsid w:val="00315998"/>
    <w:rsid w:val="00321EF1"/>
    <w:rsid w:val="0032531F"/>
    <w:rsid w:val="00330F84"/>
    <w:rsid w:val="00333EBC"/>
    <w:rsid w:val="00334AAC"/>
    <w:rsid w:val="00335CA6"/>
    <w:rsid w:val="00336BED"/>
    <w:rsid w:val="0033711D"/>
    <w:rsid w:val="00337669"/>
    <w:rsid w:val="00344892"/>
    <w:rsid w:val="00345575"/>
    <w:rsid w:val="00352209"/>
    <w:rsid w:val="00354216"/>
    <w:rsid w:val="00356CD7"/>
    <w:rsid w:val="003609EF"/>
    <w:rsid w:val="00361706"/>
    <w:rsid w:val="0036231A"/>
    <w:rsid w:val="003628B1"/>
    <w:rsid w:val="00363F6F"/>
    <w:rsid w:val="0037048E"/>
    <w:rsid w:val="00374DD4"/>
    <w:rsid w:val="003773E1"/>
    <w:rsid w:val="00380751"/>
    <w:rsid w:val="003A1391"/>
    <w:rsid w:val="003A2DF1"/>
    <w:rsid w:val="003A5908"/>
    <w:rsid w:val="003A7B46"/>
    <w:rsid w:val="003B299D"/>
    <w:rsid w:val="003B5BA2"/>
    <w:rsid w:val="003B7DFD"/>
    <w:rsid w:val="003C1B82"/>
    <w:rsid w:val="003C2F73"/>
    <w:rsid w:val="003C491B"/>
    <w:rsid w:val="003C5464"/>
    <w:rsid w:val="003D06EF"/>
    <w:rsid w:val="003D5779"/>
    <w:rsid w:val="003D5F47"/>
    <w:rsid w:val="003D799C"/>
    <w:rsid w:val="003E00D3"/>
    <w:rsid w:val="003E1A36"/>
    <w:rsid w:val="003E1CCE"/>
    <w:rsid w:val="003E34A3"/>
    <w:rsid w:val="003E6F39"/>
    <w:rsid w:val="003E6FD8"/>
    <w:rsid w:val="003F35F5"/>
    <w:rsid w:val="003F43BE"/>
    <w:rsid w:val="003F444B"/>
    <w:rsid w:val="003F5482"/>
    <w:rsid w:val="003F65B6"/>
    <w:rsid w:val="00410371"/>
    <w:rsid w:val="004112A5"/>
    <w:rsid w:val="00416011"/>
    <w:rsid w:val="00420A1D"/>
    <w:rsid w:val="00422EFC"/>
    <w:rsid w:val="004242B7"/>
    <w:rsid w:val="004242F1"/>
    <w:rsid w:val="00426D97"/>
    <w:rsid w:val="004317E9"/>
    <w:rsid w:val="00432E3D"/>
    <w:rsid w:val="004330C3"/>
    <w:rsid w:val="004434F0"/>
    <w:rsid w:val="00443C70"/>
    <w:rsid w:val="00443D83"/>
    <w:rsid w:val="00450960"/>
    <w:rsid w:val="004509E3"/>
    <w:rsid w:val="004520A2"/>
    <w:rsid w:val="00452282"/>
    <w:rsid w:val="00452CA3"/>
    <w:rsid w:val="00452EB9"/>
    <w:rsid w:val="00454ABD"/>
    <w:rsid w:val="0045631E"/>
    <w:rsid w:val="004646C7"/>
    <w:rsid w:val="00465DCE"/>
    <w:rsid w:val="00466BCD"/>
    <w:rsid w:val="0047142F"/>
    <w:rsid w:val="00471B86"/>
    <w:rsid w:val="00472039"/>
    <w:rsid w:val="00472558"/>
    <w:rsid w:val="00475353"/>
    <w:rsid w:val="0047677F"/>
    <w:rsid w:val="00476906"/>
    <w:rsid w:val="00490F89"/>
    <w:rsid w:val="004961DD"/>
    <w:rsid w:val="004B18FC"/>
    <w:rsid w:val="004B2D21"/>
    <w:rsid w:val="004B75B7"/>
    <w:rsid w:val="004C33E0"/>
    <w:rsid w:val="004C69CA"/>
    <w:rsid w:val="004D636A"/>
    <w:rsid w:val="004E1743"/>
    <w:rsid w:val="004E5540"/>
    <w:rsid w:val="004F14D6"/>
    <w:rsid w:val="004F354D"/>
    <w:rsid w:val="004F39B1"/>
    <w:rsid w:val="004F3BE2"/>
    <w:rsid w:val="005001B9"/>
    <w:rsid w:val="00503DCB"/>
    <w:rsid w:val="0051580D"/>
    <w:rsid w:val="00516363"/>
    <w:rsid w:val="005178DE"/>
    <w:rsid w:val="00522749"/>
    <w:rsid w:val="00523179"/>
    <w:rsid w:val="00530FBC"/>
    <w:rsid w:val="00533866"/>
    <w:rsid w:val="00536970"/>
    <w:rsid w:val="00536A3C"/>
    <w:rsid w:val="00536F9A"/>
    <w:rsid w:val="005447B4"/>
    <w:rsid w:val="005450BA"/>
    <w:rsid w:val="00546504"/>
    <w:rsid w:val="00547111"/>
    <w:rsid w:val="005513F7"/>
    <w:rsid w:val="005621C6"/>
    <w:rsid w:val="00562D65"/>
    <w:rsid w:val="00563068"/>
    <w:rsid w:val="005632F9"/>
    <w:rsid w:val="005641D1"/>
    <w:rsid w:val="005651EE"/>
    <w:rsid w:val="00570FFF"/>
    <w:rsid w:val="005765BD"/>
    <w:rsid w:val="00581BCB"/>
    <w:rsid w:val="00582AFB"/>
    <w:rsid w:val="00583FE2"/>
    <w:rsid w:val="00586557"/>
    <w:rsid w:val="00590457"/>
    <w:rsid w:val="00592D74"/>
    <w:rsid w:val="00593111"/>
    <w:rsid w:val="0059550A"/>
    <w:rsid w:val="00596F27"/>
    <w:rsid w:val="005C2115"/>
    <w:rsid w:val="005C375A"/>
    <w:rsid w:val="005D5C17"/>
    <w:rsid w:val="005E1220"/>
    <w:rsid w:val="005E28C8"/>
    <w:rsid w:val="005E2C44"/>
    <w:rsid w:val="005E3683"/>
    <w:rsid w:val="005E416E"/>
    <w:rsid w:val="005F00E2"/>
    <w:rsid w:val="005F052E"/>
    <w:rsid w:val="005F1BE8"/>
    <w:rsid w:val="005F20FF"/>
    <w:rsid w:val="005F317E"/>
    <w:rsid w:val="00600915"/>
    <w:rsid w:val="0060242B"/>
    <w:rsid w:val="006040BF"/>
    <w:rsid w:val="006057C2"/>
    <w:rsid w:val="00607695"/>
    <w:rsid w:val="006120F4"/>
    <w:rsid w:val="00613CA3"/>
    <w:rsid w:val="00617199"/>
    <w:rsid w:val="006201CB"/>
    <w:rsid w:val="006202CA"/>
    <w:rsid w:val="00621188"/>
    <w:rsid w:val="00623015"/>
    <w:rsid w:val="0062578D"/>
    <w:rsid w:val="006257ED"/>
    <w:rsid w:val="00641EAF"/>
    <w:rsid w:val="00642408"/>
    <w:rsid w:val="00642ABA"/>
    <w:rsid w:val="00647688"/>
    <w:rsid w:val="00651DD1"/>
    <w:rsid w:val="00653C70"/>
    <w:rsid w:val="00654587"/>
    <w:rsid w:val="00661E13"/>
    <w:rsid w:val="0066235D"/>
    <w:rsid w:val="00662C54"/>
    <w:rsid w:val="00663D01"/>
    <w:rsid w:val="00665C47"/>
    <w:rsid w:val="006677C3"/>
    <w:rsid w:val="00670CF6"/>
    <w:rsid w:val="006742D4"/>
    <w:rsid w:val="0067688D"/>
    <w:rsid w:val="00681DEF"/>
    <w:rsid w:val="006875B7"/>
    <w:rsid w:val="00690B31"/>
    <w:rsid w:val="0069103C"/>
    <w:rsid w:val="0069310A"/>
    <w:rsid w:val="006937CD"/>
    <w:rsid w:val="00695808"/>
    <w:rsid w:val="00696E20"/>
    <w:rsid w:val="006A3B6B"/>
    <w:rsid w:val="006B1E0D"/>
    <w:rsid w:val="006B46FB"/>
    <w:rsid w:val="006B48DB"/>
    <w:rsid w:val="006B69FA"/>
    <w:rsid w:val="006B79E0"/>
    <w:rsid w:val="006C1DA2"/>
    <w:rsid w:val="006D0749"/>
    <w:rsid w:val="006D1727"/>
    <w:rsid w:val="006D5CF6"/>
    <w:rsid w:val="006D5D49"/>
    <w:rsid w:val="006D5DC1"/>
    <w:rsid w:val="006E12CE"/>
    <w:rsid w:val="006E21FB"/>
    <w:rsid w:val="006E447E"/>
    <w:rsid w:val="006E4D67"/>
    <w:rsid w:val="006E511A"/>
    <w:rsid w:val="006F02E2"/>
    <w:rsid w:val="006F1293"/>
    <w:rsid w:val="006F2B92"/>
    <w:rsid w:val="007052F1"/>
    <w:rsid w:val="0071199B"/>
    <w:rsid w:val="007176FF"/>
    <w:rsid w:val="0072461F"/>
    <w:rsid w:val="0072575B"/>
    <w:rsid w:val="007317C5"/>
    <w:rsid w:val="00732078"/>
    <w:rsid w:val="007360C8"/>
    <w:rsid w:val="00736D41"/>
    <w:rsid w:val="00737E30"/>
    <w:rsid w:val="007424EB"/>
    <w:rsid w:val="007433FF"/>
    <w:rsid w:val="00743FA7"/>
    <w:rsid w:val="00744165"/>
    <w:rsid w:val="00745BCD"/>
    <w:rsid w:val="00750942"/>
    <w:rsid w:val="00751628"/>
    <w:rsid w:val="00754BC0"/>
    <w:rsid w:val="00757307"/>
    <w:rsid w:val="00761778"/>
    <w:rsid w:val="00764BC7"/>
    <w:rsid w:val="00765F1D"/>
    <w:rsid w:val="00766B0A"/>
    <w:rsid w:val="007719DD"/>
    <w:rsid w:val="007722E3"/>
    <w:rsid w:val="007754B4"/>
    <w:rsid w:val="007755E1"/>
    <w:rsid w:val="00776B2A"/>
    <w:rsid w:val="00777C0D"/>
    <w:rsid w:val="00782DD1"/>
    <w:rsid w:val="00783D10"/>
    <w:rsid w:val="007877B4"/>
    <w:rsid w:val="007911B1"/>
    <w:rsid w:val="00792342"/>
    <w:rsid w:val="007944AB"/>
    <w:rsid w:val="0079595C"/>
    <w:rsid w:val="0079763D"/>
    <w:rsid w:val="007976A6"/>
    <w:rsid w:val="007977A8"/>
    <w:rsid w:val="007A0196"/>
    <w:rsid w:val="007A18CD"/>
    <w:rsid w:val="007A3257"/>
    <w:rsid w:val="007A4C0E"/>
    <w:rsid w:val="007A5A7D"/>
    <w:rsid w:val="007B3ABD"/>
    <w:rsid w:val="007B512A"/>
    <w:rsid w:val="007C2097"/>
    <w:rsid w:val="007C3C88"/>
    <w:rsid w:val="007C56AB"/>
    <w:rsid w:val="007C5AA9"/>
    <w:rsid w:val="007C6530"/>
    <w:rsid w:val="007D0886"/>
    <w:rsid w:val="007D33B3"/>
    <w:rsid w:val="007D6A07"/>
    <w:rsid w:val="007E2F50"/>
    <w:rsid w:val="007E6EF6"/>
    <w:rsid w:val="007F7259"/>
    <w:rsid w:val="00800083"/>
    <w:rsid w:val="00800AB9"/>
    <w:rsid w:val="008040A8"/>
    <w:rsid w:val="0080613E"/>
    <w:rsid w:val="0081144A"/>
    <w:rsid w:val="0081471A"/>
    <w:rsid w:val="00814DA0"/>
    <w:rsid w:val="00815B8E"/>
    <w:rsid w:val="00816FC7"/>
    <w:rsid w:val="00820D05"/>
    <w:rsid w:val="008241BF"/>
    <w:rsid w:val="00825825"/>
    <w:rsid w:val="00826D35"/>
    <w:rsid w:val="008279FA"/>
    <w:rsid w:val="0083623A"/>
    <w:rsid w:val="00836E97"/>
    <w:rsid w:val="00837CFF"/>
    <w:rsid w:val="00840281"/>
    <w:rsid w:val="00842E72"/>
    <w:rsid w:val="00844F47"/>
    <w:rsid w:val="00853E77"/>
    <w:rsid w:val="008545BE"/>
    <w:rsid w:val="008560D1"/>
    <w:rsid w:val="008600D3"/>
    <w:rsid w:val="008626E7"/>
    <w:rsid w:val="00864D71"/>
    <w:rsid w:val="0086533E"/>
    <w:rsid w:val="00866D5B"/>
    <w:rsid w:val="00867BE7"/>
    <w:rsid w:val="00870EE7"/>
    <w:rsid w:val="008740C4"/>
    <w:rsid w:val="00881D8B"/>
    <w:rsid w:val="00885D02"/>
    <w:rsid w:val="008860FD"/>
    <w:rsid w:val="008863B9"/>
    <w:rsid w:val="008870B9"/>
    <w:rsid w:val="00890FC7"/>
    <w:rsid w:val="00891E1E"/>
    <w:rsid w:val="008A2347"/>
    <w:rsid w:val="008A45A6"/>
    <w:rsid w:val="008A472B"/>
    <w:rsid w:val="008C29BA"/>
    <w:rsid w:val="008C4EB2"/>
    <w:rsid w:val="008D1CB3"/>
    <w:rsid w:val="008D25DE"/>
    <w:rsid w:val="008E210C"/>
    <w:rsid w:val="008E65A8"/>
    <w:rsid w:val="008E6B88"/>
    <w:rsid w:val="008E7397"/>
    <w:rsid w:val="008E75AD"/>
    <w:rsid w:val="008F0C79"/>
    <w:rsid w:val="008F144C"/>
    <w:rsid w:val="008F222B"/>
    <w:rsid w:val="008F263C"/>
    <w:rsid w:val="008F3789"/>
    <w:rsid w:val="008F5EF1"/>
    <w:rsid w:val="008F686C"/>
    <w:rsid w:val="00903985"/>
    <w:rsid w:val="009045D4"/>
    <w:rsid w:val="0090787F"/>
    <w:rsid w:val="009143FB"/>
    <w:rsid w:val="009148DE"/>
    <w:rsid w:val="00920A9A"/>
    <w:rsid w:val="00926F31"/>
    <w:rsid w:val="00930DB3"/>
    <w:rsid w:val="00932BB6"/>
    <w:rsid w:val="00932FE7"/>
    <w:rsid w:val="00936818"/>
    <w:rsid w:val="00937D7E"/>
    <w:rsid w:val="00940978"/>
    <w:rsid w:val="00941E30"/>
    <w:rsid w:val="00944D74"/>
    <w:rsid w:val="00946BC6"/>
    <w:rsid w:val="009557B1"/>
    <w:rsid w:val="009629D3"/>
    <w:rsid w:val="00963914"/>
    <w:rsid w:val="009657E2"/>
    <w:rsid w:val="00970B4D"/>
    <w:rsid w:val="0097389C"/>
    <w:rsid w:val="00977556"/>
    <w:rsid w:val="009777D9"/>
    <w:rsid w:val="00982787"/>
    <w:rsid w:val="00983091"/>
    <w:rsid w:val="00983FF9"/>
    <w:rsid w:val="00990746"/>
    <w:rsid w:val="00991B88"/>
    <w:rsid w:val="00991D91"/>
    <w:rsid w:val="0099344C"/>
    <w:rsid w:val="00996561"/>
    <w:rsid w:val="009A2E83"/>
    <w:rsid w:val="009A411C"/>
    <w:rsid w:val="009A5753"/>
    <w:rsid w:val="009A579D"/>
    <w:rsid w:val="009A7FB0"/>
    <w:rsid w:val="009B34B9"/>
    <w:rsid w:val="009B4C21"/>
    <w:rsid w:val="009C02B6"/>
    <w:rsid w:val="009C1F00"/>
    <w:rsid w:val="009C6404"/>
    <w:rsid w:val="009D105A"/>
    <w:rsid w:val="009D31AA"/>
    <w:rsid w:val="009D33A7"/>
    <w:rsid w:val="009D70E9"/>
    <w:rsid w:val="009D71F9"/>
    <w:rsid w:val="009D77DF"/>
    <w:rsid w:val="009E2072"/>
    <w:rsid w:val="009E3297"/>
    <w:rsid w:val="009E654D"/>
    <w:rsid w:val="009E6BF0"/>
    <w:rsid w:val="009F0687"/>
    <w:rsid w:val="009F126A"/>
    <w:rsid w:val="009F734F"/>
    <w:rsid w:val="009F75ED"/>
    <w:rsid w:val="00A0752D"/>
    <w:rsid w:val="00A10544"/>
    <w:rsid w:val="00A23568"/>
    <w:rsid w:val="00A2460E"/>
    <w:rsid w:val="00A246B6"/>
    <w:rsid w:val="00A2482F"/>
    <w:rsid w:val="00A259D8"/>
    <w:rsid w:val="00A30A3C"/>
    <w:rsid w:val="00A46A34"/>
    <w:rsid w:val="00A46F9D"/>
    <w:rsid w:val="00A47E70"/>
    <w:rsid w:val="00A50CF0"/>
    <w:rsid w:val="00A511F4"/>
    <w:rsid w:val="00A557EB"/>
    <w:rsid w:val="00A60F50"/>
    <w:rsid w:val="00A618B9"/>
    <w:rsid w:val="00A65C71"/>
    <w:rsid w:val="00A67E74"/>
    <w:rsid w:val="00A75A40"/>
    <w:rsid w:val="00A76673"/>
    <w:rsid w:val="00A7671C"/>
    <w:rsid w:val="00A81102"/>
    <w:rsid w:val="00A85AD9"/>
    <w:rsid w:val="00A87074"/>
    <w:rsid w:val="00A935AA"/>
    <w:rsid w:val="00A945B5"/>
    <w:rsid w:val="00A9600F"/>
    <w:rsid w:val="00A96289"/>
    <w:rsid w:val="00AA2CBC"/>
    <w:rsid w:val="00AA63B9"/>
    <w:rsid w:val="00AB03AE"/>
    <w:rsid w:val="00AB42E5"/>
    <w:rsid w:val="00AB6376"/>
    <w:rsid w:val="00AC0535"/>
    <w:rsid w:val="00AC2324"/>
    <w:rsid w:val="00AC395C"/>
    <w:rsid w:val="00AC3D98"/>
    <w:rsid w:val="00AC5806"/>
    <w:rsid w:val="00AC5820"/>
    <w:rsid w:val="00AC5A05"/>
    <w:rsid w:val="00AC7679"/>
    <w:rsid w:val="00AD0F59"/>
    <w:rsid w:val="00AD1CD8"/>
    <w:rsid w:val="00AD4083"/>
    <w:rsid w:val="00AE2C58"/>
    <w:rsid w:val="00AE61A5"/>
    <w:rsid w:val="00AF0E30"/>
    <w:rsid w:val="00AF1B4D"/>
    <w:rsid w:val="00AF2FB7"/>
    <w:rsid w:val="00AF70A7"/>
    <w:rsid w:val="00AF7594"/>
    <w:rsid w:val="00B05558"/>
    <w:rsid w:val="00B066B3"/>
    <w:rsid w:val="00B06F57"/>
    <w:rsid w:val="00B07943"/>
    <w:rsid w:val="00B07FB6"/>
    <w:rsid w:val="00B106CB"/>
    <w:rsid w:val="00B10D29"/>
    <w:rsid w:val="00B113D4"/>
    <w:rsid w:val="00B15C2E"/>
    <w:rsid w:val="00B16A13"/>
    <w:rsid w:val="00B20618"/>
    <w:rsid w:val="00B24088"/>
    <w:rsid w:val="00B258BB"/>
    <w:rsid w:val="00B260EF"/>
    <w:rsid w:val="00B37247"/>
    <w:rsid w:val="00B405D2"/>
    <w:rsid w:val="00B42494"/>
    <w:rsid w:val="00B459F6"/>
    <w:rsid w:val="00B51B46"/>
    <w:rsid w:val="00B52F36"/>
    <w:rsid w:val="00B54BA2"/>
    <w:rsid w:val="00B5724F"/>
    <w:rsid w:val="00B57E78"/>
    <w:rsid w:val="00B60575"/>
    <w:rsid w:val="00B67636"/>
    <w:rsid w:val="00B67B97"/>
    <w:rsid w:val="00B72565"/>
    <w:rsid w:val="00B76DFC"/>
    <w:rsid w:val="00B8035D"/>
    <w:rsid w:val="00B80726"/>
    <w:rsid w:val="00B80B1A"/>
    <w:rsid w:val="00B8339B"/>
    <w:rsid w:val="00B90AFC"/>
    <w:rsid w:val="00B91BE7"/>
    <w:rsid w:val="00B9553F"/>
    <w:rsid w:val="00B95FBE"/>
    <w:rsid w:val="00B968C8"/>
    <w:rsid w:val="00BA17C9"/>
    <w:rsid w:val="00BA39BB"/>
    <w:rsid w:val="00BA3EC5"/>
    <w:rsid w:val="00BA51D9"/>
    <w:rsid w:val="00BA5267"/>
    <w:rsid w:val="00BB0513"/>
    <w:rsid w:val="00BB25BA"/>
    <w:rsid w:val="00BB5DFC"/>
    <w:rsid w:val="00BC2CBD"/>
    <w:rsid w:val="00BC6538"/>
    <w:rsid w:val="00BD0624"/>
    <w:rsid w:val="00BD0CFA"/>
    <w:rsid w:val="00BD279D"/>
    <w:rsid w:val="00BD5733"/>
    <w:rsid w:val="00BD5B4D"/>
    <w:rsid w:val="00BD6BB8"/>
    <w:rsid w:val="00BD7BEA"/>
    <w:rsid w:val="00BE09C4"/>
    <w:rsid w:val="00BE1475"/>
    <w:rsid w:val="00BE2B5B"/>
    <w:rsid w:val="00BE2CFD"/>
    <w:rsid w:val="00BE3661"/>
    <w:rsid w:val="00BE79E4"/>
    <w:rsid w:val="00BF05B2"/>
    <w:rsid w:val="00BF0DAB"/>
    <w:rsid w:val="00BF54AE"/>
    <w:rsid w:val="00C01181"/>
    <w:rsid w:val="00C01406"/>
    <w:rsid w:val="00C0334A"/>
    <w:rsid w:val="00C03BC0"/>
    <w:rsid w:val="00C04EB9"/>
    <w:rsid w:val="00C05970"/>
    <w:rsid w:val="00C12DB5"/>
    <w:rsid w:val="00C1401D"/>
    <w:rsid w:val="00C17BA5"/>
    <w:rsid w:val="00C21EDA"/>
    <w:rsid w:val="00C24113"/>
    <w:rsid w:val="00C247EA"/>
    <w:rsid w:val="00C25500"/>
    <w:rsid w:val="00C27385"/>
    <w:rsid w:val="00C30623"/>
    <w:rsid w:val="00C41FB3"/>
    <w:rsid w:val="00C42FA6"/>
    <w:rsid w:val="00C47185"/>
    <w:rsid w:val="00C52AA7"/>
    <w:rsid w:val="00C5491D"/>
    <w:rsid w:val="00C6259C"/>
    <w:rsid w:val="00C63CE5"/>
    <w:rsid w:val="00C65EA7"/>
    <w:rsid w:val="00C66BA2"/>
    <w:rsid w:val="00C726E4"/>
    <w:rsid w:val="00C811E1"/>
    <w:rsid w:val="00C816D5"/>
    <w:rsid w:val="00C852C5"/>
    <w:rsid w:val="00C87DE0"/>
    <w:rsid w:val="00C91223"/>
    <w:rsid w:val="00C91F47"/>
    <w:rsid w:val="00C958A3"/>
    <w:rsid w:val="00C95985"/>
    <w:rsid w:val="00C96951"/>
    <w:rsid w:val="00CA22A6"/>
    <w:rsid w:val="00CA231D"/>
    <w:rsid w:val="00CA2BB4"/>
    <w:rsid w:val="00CA2BE5"/>
    <w:rsid w:val="00CB5640"/>
    <w:rsid w:val="00CB7737"/>
    <w:rsid w:val="00CC0053"/>
    <w:rsid w:val="00CC1F96"/>
    <w:rsid w:val="00CC3AE5"/>
    <w:rsid w:val="00CC5026"/>
    <w:rsid w:val="00CC68D0"/>
    <w:rsid w:val="00CD15BB"/>
    <w:rsid w:val="00CD1A2B"/>
    <w:rsid w:val="00CD332B"/>
    <w:rsid w:val="00CD6A2B"/>
    <w:rsid w:val="00CE45CC"/>
    <w:rsid w:val="00CE52C8"/>
    <w:rsid w:val="00CE7B17"/>
    <w:rsid w:val="00CF0947"/>
    <w:rsid w:val="00CF10F7"/>
    <w:rsid w:val="00CF5294"/>
    <w:rsid w:val="00CF52C4"/>
    <w:rsid w:val="00D02698"/>
    <w:rsid w:val="00D02AB7"/>
    <w:rsid w:val="00D02C39"/>
    <w:rsid w:val="00D03F9A"/>
    <w:rsid w:val="00D06D51"/>
    <w:rsid w:val="00D07A9E"/>
    <w:rsid w:val="00D162AE"/>
    <w:rsid w:val="00D2249F"/>
    <w:rsid w:val="00D22A20"/>
    <w:rsid w:val="00D24991"/>
    <w:rsid w:val="00D26320"/>
    <w:rsid w:val="00D332C7"/>
    <w:rsid w:val="00D35E87"/>
    <w:rsid w:val="00D3619C"/>
    <w:rsid w:val="00D4025B"/>
    <w:rsid w:val="00D46BEC"/>
    <w:rsid w:val="00D50255"/>
    <w:rsid w:val="00D5094A"/>
    <w:rsid w:val="00D54213"/>
    <w:rsid w:val="00D54816"/>
    <w:rsid w:val="00D5539C"/>
    <w:rsid w:val="00D56948"/>
    <w:rsid w:val="00D56A2C"/>
    <w:rsid w:val="00D65E9A"/>
    <w:rsid w:val="00D66520"/>
    <w:rsid w:val="00D722EA"/>
    <w:rsid w:val="00D7693F"/>
    <w:rsid w:val="00D84480"/>
    <w:rsid w:val="00D854BE"/>
    <w:rsid w:val="00D87C66"/>
    <w:rsid w:val="00DA13DB"/>
    <w:rsid w:val="00DA2EE3"/>
    <w:rsid w:val="00DA3DCD"/>
    <w:rsid w:val="00DA40DF"/>
    <w:rsid w:val="00DB19F8"/>
    <w:rsid w:val="00DB1C3E"/>
    <w:rsid w:val="00DB57E3"/>
    <w:rsid w:val="00DB6CF6"/>
    <w:rsid w:val="00DB6F0F"/>
    <w:rsid w:val="00DB74AC"/>
    <w:rsid w:val="00DC4F2D"/>
    <w:rsid w:val="00DD1160"/>
    <w:rsid w:val="00DD3BCA"/>
    <w:rsid w:val="00DE247F"/>
    <w:rsid w:val="00DE34CF"/>
    <w:rsid w:val="00DE3D33"/>
    <w:rsid w:val="00DE40CD"/>
    <w:rsid w:val="00DF44FE"/>
    <w:rsid w:val="00DF7F15"/>
    <w:rsid w:val="00E0071B"/>
    <w:rsid w:val="00E02F44"/>
    <w:rsid w:val="00E04D03"/>
    <w:rsid w:val="00E06268"/>
    <w:rsid w:val="00E10F8D"/>
    <w:rsid w:val="00E13F3D"/>
    <w:rsid w:val="00E227F1"/>
    <w:rsid w:val="00E24B22"/>
    <w:rsid w:val="00E2527A"/>
    <w:rsid w:val="00E25F0C"/>
    <w:rsid w:val="00E26252"/>
    <w:rsid w:val="00E27360"/>
    <w:rsid w:val="00E30C85"/>
    <w:rsid w:val="00E331AB"/>
    <w:rsid w:val="00E33971"/>
    <w:rsid w:val="00E34898"/>
    <w:rsid w:val="00E45050"/>
    <w:rsid w:val="00E4699F"/>
    <w:rsid w:val="00E52EA1"/>
    <w:rsid w:val="00E53F47"/>
    <w:rsid w:val="00E606EA"/>
    <w:rsid w:val="00E624A1"/>
    <w:rsid w:val="00E67B0F"/>
    <w:rsid w:val="00E70317"/>
    <w:rsid w:val="00E70806"/>
    <w:rsid w:val="00E7188F"/>
    <w:rsid w:val="00E72CF8"/>
    <w:rsid w:val="00E73FB6"/>
    <w:rsid w:val="00E810D0"/>
    <w:rsid w:val="00E81453"/>
    <w:rsid w:val="00E85ED4"/>
    <w:rsid w:val="00E87A95"/>
    <w:rsid w:val="00E87D1D"/>
    <w:rsid w:val="00E90FE5"/>
    <w:rsid w:val="00E939EF"/>
    <w:rsid w:val="00E941FF"/>
    <w:rsid w:val="00EA1ADA"/>
    <w:rsid w:val="00EB09B7"/>
    <w:rsid w:val="00EB1456"/>
    <w:rsid w:val="00EB19F3"/>
    <w:rsid w:val="00EB2849"/>
    <w:rsid w:val="00EB40E4"/>
    <w:rsid w:val="00EB6233"/>
    <w:rsid w:val="00EC58F3"/>
    <w:rsid w:val="00EC5AA5"/>
    <w:rsid w:val="00EC5B40"/>
    <w:rsid w:val="00EC73C8"/>
    <w:rsid w:val="00ED1AC3"/>
    <w:rsid w:val="00ED230C"/>
    <w:rsid w:val="00ED5BA5"/>
    <w:rsid w:val="00EE080F"/>
    <w:rsid w:val="00EE0821"/>
    <w:rsid w:val="00EE0FC3"/>
    <w:rsid w:val="00EE157C"/>
    <w:rsid w:val="00EE25F3"/>
    <w:rsid w:val="00EE34EC"/>
    <w:rsid w:val="00EE7506"/>
    <w:rsid w:val="00EE7D7C"/>
    <w:rsid w:val="00EF0850"/>
    <w:rsid w:val="00EF2A49"/>
    <w:rsid w:val="00EF662F"/>
    <w:rsid w:val="00EF6AAB"/>
    <w:rsid w:val="00F01860"/>
    <w:rsid w:val="00F030C9"/>
    <w:rsid w:val="00F047C1"/>
    <w:rsid w:val="00F06424"/>
    <w:rsid w:val="00F07832"/>
    <w:rsid w:val="00F07B5B"/>
    <w:rsid w:val="00F10D8F"/>
    <w:rsid w:val="00F10DC9"/>
    <w:rsid w:val="00F23FEC"/>
    <w:rsid w:val="00F2484B"/>
    <w:rsid w:val="00F25613"/>
    <w:rsid w:val="00F25757"/>
    <w:rsid w:val="00F25D98"/>
    <w:rsid w:val="00F300FB"/>
    <w:rsid w:val="00F31CDE"/>
    <w:rsid w:val="00F324D5"/>
    <w:rsid w:val="00F4023C"/>
    <w:rsid w:val="00F43624"/>
    <w:rsid w:val="00F508C7"/>
    <w:rsid w:val="00F5139F"/>
    <w:rsid w:val="00F52B74"/>
    <w:rsid w:val="00F54C4E"/>
    <w:rsid w:val="00F55265"/>
    <w:rsid w:val="00F55C6D"/>
    <w:rsid w:val="00F61E51"/>
    <w:rsid w:val="00F63F84"/>
    <w:rsid w:val="00F663C2"/>
    <w:rsid w:val="00F676B2"/>
    <w:rsid w:val="00F70079"/>
    <w:rsid w:val="00F707D0"/>
    <w:rsid w:val="00F70AA0"/>
    <w:rsid w:val="00F742D0"/>
    <w:rsid w:val="00F7620D"/>
    <w:rsid w:val="00F76AE0"/>
    <w:rsid w:val="00F813F1"/>
    <w:rsid w:val="00F87238"/>
    <w:rsid w:val="00F92350"/>
    <w:rsid w:val="00F9373A"/>
    <w:rsid w:val="00F95E12"/>
    <w:rsid w:val="00FA21D2"/>
    <w:rsid w:val="00FA41C8"/>
    <w:rsid w:val="00FA6AE3"/>
    <w:rsid w:val="00FB39AB"/>
    <w:rsid w:val="00FB6386"/>
    <w:rsid w:val="00FB6695"/>
    <w:rsid w:val="00FB7CA8"/>
    <w:rsid w:val="00FC079D"/>
    <w:rsid w:val="00FC6881"/>
    <w:rsid w:val="00FD05DD"/>
    <w:rsid w:val="00FD267A"/>
    <w:rsid w:val="00FD4055"/>
    <w:rsid w:val="00FE5682"/>
    <w:rsid w:val="00FE6D3C"/>
    <w:rsid w:val="00FF2011"/>
    <w:rsid w:val="00FF7322"/>
    <w:rsid w:val="09990FF5"/>
    <w:rsid w:val="12F1FD50"/>
    <w:rsid w:val="183CA78F"/>
    <w:rsid w:val="1A449933"/>
    <w:rsid w:val="2AC3697D"/>
    <w:rsid w:val="2D6B6600"/>
    <w:rsid w:val="301EF51E"/>
    <w:rsid w:val="3A0EA16B"/>
    <w:rsid w:val="3B1E4421"/>
    <w:rsid w:val="3B533612"/>
    <w:rsid w:val="54D26532"/>
    <w:rsid w:val="5E400990"/>
    <w:rsid w:val="63CABE05"/>
    <w:rsid w:val="65DE0301"/>
    <w:rsid w:val="66628268"/>
    <w:rsid w:val="6BE76A84"/>
    <w:rsid w:val="6E5EB674"/>
    <w:rsid w:val="7956A39F"/>
    <w:rsid w:val="7CB3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6C1C86"/>
  <w15:docId w15:val="{D8780ADA-2792-4297-833C-FED2785D056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cs="Times New Roman" w:eastAsiaTheme="minorEastAsia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E27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0B7FED"/>
    <w:rPr>
      <w:b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link w:val="TFChar"/>
    <w:qFormat/>
    <w:rsid w:val="000B7FED"/>
    <w:pPr>
      <w:keepNext w:val="0"/>
      <w:spacing w:before="0" w:after="240"/>
    </w:pPr>
  </w:style>
  <w:style w:type="paragraph" w:styleId="NO" w:customStyle="1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styleId="EX" w:customStyle="1">
    <w:name w:val="EX"/>
    <w:basedOn w:val="Normal"/>
    <w:link w:val="EXChar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link w:val="TANChar"/>
    <w:rsid w:val="000B7FED"/>
    <w:pPr>
      <w:ind w:left="851" w:hanging="851"/>
    </w:pPr>
  </w:style>
  <w:style w:type="paragraph" w:styleId="TAL" w:customStyle="1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link w:val="B1Char"/>
    <w:qFormat/>
    <w:rsid w:val="000B7FED"/>
  </w:style>
  <w:style w:type="paragraph" w:styleId="B2" w:customStyle="1">
    <w:name w:val="B2"/>
    <w:basedOn w:val="List2"/>
    <w:link w:val="B2Char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B1Char" w:customStyle="1">
    <w:name w:val="B1 Char"/>
    <w:link w:val="B1"/>
    <w:qFormat/>
    <w:rsid w:val="003E34A3"/>
    <w:rPr>
      <w:rFonts w:ascii="Times New Roman" w:hAnsi="Times New Roman"/>
      <w:lang w:val="en-GB" w:eastAsia="en-US"/>
    </w:rPr>
  </w:style>
  <w:style w:type="character" w:styleId="NOZchn" w:customStyle="1">
    <w:name w:val="NO Zchn"/>
    <w:link w:val="NO"/>
    <w:rsid w:val="003E34A3"/>
    <w:rPr>
      <w:rFonts w:ascii="Times New Roman" w:hAnsi="Times New Roman"/>
      <w:lang w:val="en-GB" w:eastAsia="en-US"/>
    </w:rPr>
  </w:style>
  <w:style w:type="character" w:styleId="TALChar" w:customStyle="1">
    <w:name w:val="TAL Char"/>
    <w:link w:val="TAL"/>
    <w:rsid w:val="003E34A3"/>
    <w:rPr>
      <w:rFonts w:ascii="Arial" w:hAnsi="Arial"/>
      <w:sz w:val="18"/>
      <w:lang w:val="en-GB" w:eastAsia="en-US"/>
    </w:rPr>
  </w:style>
  <w:style w:type="character" w:styleId="TAHCar" w:customStyle="1">
    <w:name w:val="TAH Car"/>
    <w:link w:val="TAH"/>
    <w:rsid w:val="003E34A3"/>
    <w:rPr>
      <w:rFonts w:ascii="Arial" w:hAnsi="Arial"/>
      <w:b/>
      <w:sz w:val="18"/>
      <w:lang w:val="en-GB" w:eastAsia="en-US"/>
    </w:rPr>
  </w:style>
  <w:style w:type="character" w:styleId="THChar" w:customStyle="1">
    <w:name w:val="TH Char"/>
    <w:link w:val="TH"/>
    <w:qFormat/>
    <w:rsid w:val="003E34A3"/>
    <w:rPr>
      <w:rFonts w:ascii="Arial" w:hAnsi="Arial"/>
      <w:b/>
      <w:lang w:val="en-GB" w:eastAsia="en-US"/>
    </w:rPr>
  </w:style>
  <w:style w:type="character" w:styleId="B2Char" w:customStyle="1">
    <w:name w:val="B2 Char"/>
    <w:link w:val="B2"/>
    <w:rsid w:val="003E34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E34A3"/>
    <w:rPr>
      <w:rFonts w:ascii="Times New Roman" w:hAnsi="Times New Roman"/>
      <w:lang w:val="en-GB" w:eastAsia="en-US"/>
    </w:rPr>
  </w:style>
  <w:style w:type="paragraph" w:styleId="TAJ" w:customStyle="1">
    <w:name w:val="TAJ"/>
    <w:basedOn w:val="TH"/>
    <w:rsid w:val="00ED1AC3"/>
  </w:style>
  <w:style w:type="paragraph" w:styleId="Guidance" w:customStyle="1">
    <w:name w:val="Guidance"/>
    <w:basedOn w:val="Normal"/>
    <w:rsid w:val="00ED1AC3"/>
    <w:rPr>
      <w:i/>
      <w:color w:val="0000FF"/>
    </w:rPr>
  </w:style>
  <w:style w:type="character" w:styleId="BalloonTextChar" w:customStyle="1">
    <w:name w:val="Balloon Text Char"/>
    <w:link w:val="BalloonText"/>
    <w:rsid w:val="00ED1AC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D1AC3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ED1AC3"/>
    <w:rPr>
      <w:color w:val="605E5C"/>
      <w:shd w:val="clear" w:color="auto" w:fill="E1DFDD"/>
    </w:rPr>
  </w:style>
  <w:style w:type="character" w:styleId="DocumentMapChar" w:customStyle="1">
    <w:name w:val="Document Map Char"/>
    <w:basedOn w:val="DefaultParagraphFont"/>
    <w:link w:val="DocumentMap"/>
    <w:rsid w:val="00ED1A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AC3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SimSun"/>
      <w:b/>
      <w:bCs/>
      <w:color w:val="365F91"/>
      <w:sz w:val="28"/>
      <w:szCs w:val="28"/>
      <w:lang w:eastAsia="zh-CN"/>
    </w:rPr>
  </w:style>
  <w:style w:type="character" w:styleId="EditorsNoteChar" w:customStyle="1">
    <w:name w:val="Editor's Note Char"/>
    <w:link w:val="EditorsNote"/>
    <w:rsid w:val="00ED1AC3"/>
    <w:rPr>
      <w:rFonts w:ascii="Times New Roman" w:hAnsi="Times New Roman"/>
      <w:color w:val="FF0000"/>
      <w:lang w:val="en-GB" w:eastAsia="en-US"/>
    </w:rPr>
  </w:style>
  <w:style w:type="character" w:styleId="TFChar" w:customStyle="1">
    <w:name w:val="TF Char"/>
    <w:link w:val="TF"/>
    <w:qFormat/>
    <w:rsid w:val="00ED1AC3"/>
    <w:rPr>
      <w:rFonts w:ascii="Arial" w:hAnsi="Arial"/>
      <w:b/>
      <w:lang w:val="en-GB" w:eastAsia="en-US"/>
    </w:rPr>
  </w:style>
  <w:style w:type="character" w:styleId="CommentTextChar" w:customStyle="1">
    <w:name w:val="Comment Text Char"/>
    <w:basedOn w:val="DefaultParagraphFont"/>
    <w:link w:val="CommentText"/>
    <w:rsid w:val="00ED1AC3"/>
    <w:rPr>
      <w:rFonts w:ascii="Times New Roman" w:hAnsi="Times New Roman"/>
      <w:lang w:val="en-GB" w:eastAsia="en-US"/>
    </w:rPr>
  </w:style>
  <w:style w:type="character" w:styleId="CommentSubjectChar" w:customStyle="1">
    <w:name w:val="Comment Subject Char"/>
    <w:basedOn w:val="CommentTextChar"/>
    <w:link w:val="CommentSubject"/>
    <w:rsid w:val="00ED1AC3"/>
    <w:rPr>
      <w:rFonts w:ascii="Times New Roman" w:hAnsi="Times New Roman"/>
      <w:b/>
      <w:bCs/>
      <w:lang w:val="en-GB" w:eastAsia="en-US"/>
    </w:rPr>
  </w:style>
  <w:style w:type="character" w:styleId="EXChar" w:customStyle="1">
    <w:name w:val="EX Char"/>
    <w:link w:val="EX"/>
    <w:locked/>
    <w:rsid w:val="00ED1AC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ED1AC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styleId="BodyTextChar" w:customStyle="1">
    <w:name w:val="Body Text Char"/>
    <w:basedOn w:val="DefaultParagraphFont"/>
    <w:link w:val="BodyText"/>
    <w:rsid w:val="00ED1AC3"/>
    <w:rPr>
      <w:rFonts w:ascii="Times New Roman" w:hAnsi="Times New Roman" w:eastAsia="SimSun"/>
      <w:color w:val="000000"/>
      <w:lang w:val="en-GB" w:eastAsia="ja-JP"/>
    </w:rPr>
  </w:style>
  <w:style w:type="character" w:styleId="NOChar" w:customStyle="1">
    <w:name w:val="NO Char"/>
    <w:qFormat/>
    <w:rsid w:val="00ED1AC3"/>
    <w:rPr>
      <w:lang w:val="en-GB" w:eastAsia="en-US"/>
    </w:rPr>
  </w:style>
  <w:style w:type="character" w:styleId="TANChar" w:customStyle="1">
    <w:name w:val="TAN Char"/>
    <w:link w:val="TAN"/>
    <w:rsid w:val="00ED1AC3"/>
    <w:rPr>
      <w:rFonts w:ascii="Arial" w:hAnsi="Arial"/>
      <w:sz w:val="18"/>
      <w:lang w:val="en-GB" w:eastAsia="en-US"/>
    </w:rPr>
  </w:style>
  <w:style w:type="character" w:styleId="Heading4Char" w:customStyle="1">
    <w:name w:val="Heading 4 Char"/>
    <w:link w:val="Heading4"/>
    <w:rsid w:val="00ED1AC3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1AC3"/>
  </w:style>
  <w:style w:type="paragraph" w:styleId="BlockText">
    <w:name w:val="Block Text"/>
    <w:basedOn w:val="Normal"/>
    <w:rsid w:val="00ED1AC3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ED1AC3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rsid w:val="00ED1AC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D1AC3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D1AC3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sid w:val="00ED1AC3"/>
    <w:rPr>
      <w:rFonts w:ascii="Times New Roman" w:hAnsi="Times New Roman" w:eastAsia="SimSu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ED1AC3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rsid w:val="00ED1AC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D1AC3"/>
    <w:pPr>
      <w:spacing w:after="18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rsid w:val="00ED1AC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D1AC3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rsid w:val="00ED1AC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D1AC3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rsid w:val="00ED1AC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D1AC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ED1AC3"/>
    <w:pPr>
      <w:spacing w:after="0"/>
      <w:ind w:left="4252"/>
    </w:pPr>
  </w:style>
  <w:style w:type="character" w:styleId="ClosingChar" w:customStyle="1">
    <w:name w:val="Closing Char"/>
    <w:basedOn w:val="DefaultParagraphFont"/>
    <w:link w:val="Closing"/>
    <w:rsid w:val="00ED1AC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D1AC3"/>
  </w:style>
  <w:style w:type="character" w:styleId="DateChar" w:customStyle="1">
    <w:name w:val="Date Char"/>
    <w:basedOn w:val="DefaultParagraphFont"/>
    <w:link w:val="Date"/>
    <w:rsid w:val="00ED1AC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D1AC3"/>
    <w:pPr>
      <w:spacing w:after="0"/>
    </w:pPr>
  </w:style>
  <w:style w:type="character" w:styleId="E-mailSignatureChar" w:customStyle="1">
    <w:name w:val="E-mail Signature Char"/>
    <w:basedOn w:val="DefaultParagraphFont"/>
    <w:link w:val="E-mailSignature"/>
    <w:rsid w:val="00ED1AC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D1AC3"/>
    <w:pPr>
      <w:spacing w:after="0"/>
    </w:pPr>
  </w:style>
  <w:style w:type="character" w:styleId="EndnoteTextChar" w:customStyle="1">
    <w:name w:val="Endnote Text Char"/>
    <w:basedOn w:val="DefaultParagraphFont"/>
    <w:link w:val="EndnoteText"/>
    <w:rsid w:val="00ED1AC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D1AC3"/>
    <w:pPr>
      <w:framePr w:w="7920" w:h="1980" w:hSpace="180" w:wrap="auto" w:hAnchor="page" w:xAlign="center" w:yAlign="bottom" w:hRule="exact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rsid w:val="00ED1AC3"/>
    <w:pPr>
      <w:spacing w:after="0"/>
    </w:pPr>
    <w:rPr>
      <w:rFonts w:asciiTheme="majorHAnsi" w:hAnsiTheme="majorHAnsi" w:eastAsiaTheme="majorEastAsia" w:cstheme="majorBidi"/>
    </w:rPr>
  </w:style>
  <w:style w:type="character" w:styleId="FootnoteTextChar" w:customStyle="1">
    <w:name w:val="Footnote Text Char"/>
    <w:basedOn w:val="DefaultParagraphFont"/>
    <w:link w:val="FootnoteText"/>
    <w:rsid w:val="00ED1AC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1AC3"/>
    <w:pPr>
      <w:spacing w:after="0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rsid w:val="00ED1AC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D1AC3"/>
    <w:pPr>
      <w:spacing w:after="0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rsid w:val="00ED1AC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D1AC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1AC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1AC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1AC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1AC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1AC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1AC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1AC3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AC3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D1AC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D1AC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1AC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1AC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1AC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1AC3"/>
    <w:pPr>
      <w:spacing w:after="120"/>
      <w:ind w:left="1415"/>
      <w:contextualSpacing/>
    </w:pPr>
  </w:style>
  <w:style w:type="paragraph" w:styleId="ListNumber3">
    <w:name w:val="List Number 3"/>
    <w:basedOn w:val="Normal"/>
    <w:rsid w:val="00ED1AC3"/>
    <w:pPr>
      <w:numPr>
        <w:numId w:val="19"/>
      </w:numPr>
      <w:contextualSpacing/>
    </w:pPr>
  </w:style>
  <w:style w:type="paragraph" w:styleId="ListNumber4">
    <w:name w:val="List Number 4"/>
    <w:basedOn w:val="Normal"/>
    <w:rsid w:val="00ED1AC3"/>
    <w:pPr>
      <w:numPr>
        <w:numId w:val="20"/>
      </w:numPr>
      <w:contextualSpacing/>
    </w:pPr>
  </w:style>
  <w:style w:type="paragraph" w:styleId="ListNumber5">
    <w:name w:val="List Number 5"/>
    <w:basedOn w:val="Normal"/>
    <w:rsid w:val="00ED1AC3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ED1AC3"/>
    <w:pPr>
      <w:ind w:left="720"/>
      <w:contextualSpacing/>
    </w:pPr>
  </w:style>
  <w:style w:type="paragraph" w:styleId="MacroText">
    <w:name w:val="macro"/>
    <w:link w:val="MacroTextChar"/>
    <w:rsid w:val="00ED1A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styleId="MacroTextChar" w:customStyle="1">
    <w:name w:val="Macro Text Char"/>
    <w:basedOn w:val="DefaultParagraphFont"/>
    <w:link w:val="MacroText"/>
    <w:rsid w:val="00ED1AC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ED1AC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rsid w:val="00ED1AC3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D1AC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D1AC3"/>
    <w:rPr>
      <w:sz w:val="24"/>
      <w:szCs w:val="24"/>
    </w:rPr>
  </w:style>
  <w:style w:type="paragraph" w:styleId="NormalIndent">
    <w:name w:val="Normal Indent"/>
    <w:basedOn w:val="Normal"/>
    <w:rsid w:val="00ED1AC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1AC3"/>
    <w:pPr>
      <w:spacing w:after="0"/>
    </w:pPr>
  </w:style>
  <w:style w:type="character" w:styleId="NoteHeadingChar" w:customStyle="1">
    <w:name w:val="Note Heading Char"/>
    <w:basedOn w:val="DefaultParagraphFont"/>
    <w:link w:val="NoteHeading"/>
    <w:rsid w:val="00ED1AC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D1AC3"/>
    <w:pPr>
      <w:spacing w:after="0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rsid w:val="00ED1AC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D1AC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D1AC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D1AC3"/>
  </w:style>
  <w:style w:type="character" w:styleId="SalutationChar" w:customStyle="1">
    <w:name w:val="Salutation Char"/>
    <w:basedOn w:val="DefaultParagraphFont"/>
    <w:link w:val="Salutation"/>
    <w:rsid w:val="00ED1AC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D1AC3"/>
    <w:pPr>
      <w:spacing w:after="0"/>
      <w:ind w:left="4252"/>
    </w:pPr>
  </w:style>
  <w:style w:type="character" w:styleId="SignatureChar" w:customStyle="1">
    <w:name w:val="Signature Char"/>
    <w:basedOn w:val="DefaultParagraphFont"/>
    <w:link w:val="Signature"/>
    <w:rsid w:val="00ED1AC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D1AC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ED1AC3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D1AC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1AC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D1AC3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rsid w:val="00ED1AC3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D1AC3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styleId="Heading3Char" w:customStyle="1">
    <w:name w:val="Heading 3 Char"/>
    <w:basedOn w:val="DefaultParagraphFont"/>
    <w:link w:val="Heading3"/>
    <w:rsid w:val="007976A6"/>
    <w:rPr>
      <w:rFonts w:ascii="Arial" w:hAnsi="Arial"/>
      <w:sz w:val="28"/>
      <w:lang w:val="en-GB" w:eastAsia="en-US"/>
    </w:rPr>
  </w:style>
  <w:style w:type="character" w:styleId="Heading2Char" w:customStyle="1">
    <w:name w:val="Heading 2 Char"/>
    <w:basedOn w:val="DefaultParagraphFont"/>
    <w:link w:val="Heading2"/>
    <w:rsid w:val="004509E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1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17" /><Relationship Type="http://schemas.openxmlformats.org/officeDocument/2006/relationships/customXml" Target="../customXml/item1.xml" Id="rId2" /><Relationship Type="http://schemas.openxmlformats.org/officeDocument/2006/relationships/theme" Target="theme/theme1.xml" Id="rId16" /><Relationship Type="http://schemas.microsoft.com/office/2006/relationships/keyMapCustomizations" Target="customizations.xml" Id="rId1" /><Relationship Type="http://schemas.openxmlformats.org/officeDocument/2006/relationships/webSettings" Target="webSettings.xml" Id="rId6" /><Relationship Type="http://schemas.openxmlformats.org/officeDocument/2006/relationships/hyperlink" Target="http://www.3gpp.org/ftp/Specs/html-info/21900.htm" TargetMode="Externa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yperlink" Target="http://www.3gpp.org/Change-Requests" TargetMode="External" Id="rId10" /><Relationship Type="http://schemas.openxmlformats.org/officeDocument/2006/relationships/customXml" Target="../customXml/item4.xml" Id="rId19" /><Relationship Type="http://schemas.openxmlformats.org/officeDocument/2006/relationships/styles" Target="styles.xml" Id="rId4" /><Relationship Type="http://schemas.openxmlformats.org/officeDocument/2006/relationships/hyperlink" Target="http://www.3gpp.org/3G_Specs/CRs.htm" TargetMode="External" Id="rId9" /><Relationship Type="http://schemas.openxmlformats.org/officeDocument/2006/relationships/header" Target="header3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3" ma:contentTypeDescription="Create a new document." ma:contentTypeScope="" ma:versionID="5173a025f345647b99900073f9ce458d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0a6d61b85648dffbfe7faa7b23a12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A3B8058E-33F8-41D9-87BB-3E515494A4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E9714B-A1F8-422F-BB5D-6FB525F1220B}"/>
</file>

<file path=customXml/itemProps3.xml><?xml version="1.0" encoding="utf-8"?>
<ds:datastoreItem xmlns:ds="http://schemas.openxmlformats.org/officeDocument/2006/customXml" ds:itemID="{F50D3F80-1C32-401A-A8BC-E1D26CD051A9}"/>
</file>

<file path=customXml/itemProps4.xml><?xml version="1.0" encoding="utf-8"?>
<ds:datastoreItem xmlns:ds="http://schemas.openxmlformats.org/officeDocument/2006/customXml" ds:itemID="{4BB2626E-B8E5-4490-B83C-F9BB2623DF5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MTG_TITLE</dc:title>
  <dc:creator>Michael Sanders, John M Meredith</dc:creator>
  <lastModifiedBy>Rita Mittal</lastModifiedBy>
  <revision>161</revision>
  <lastPrinted>1900-01-01T05:00:00.0000000Z</lastPrinted>
  <dcterms:created xsi:type="dcterms:W3CDTF">2023-02-23T12:10:00.0000000Z</dcterms:created>
  <dcterms:modified xsi:type="dcterms:W3CDTF">2023-11-03T22:04:29.6288910Z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(3)IyL3LvUHusoHe4XK6GtnUd72+RiVm02EGR/qMJ0ogFoCKgA0YC2UdjkDxrJgK4wRLxelaRIj
xT9FluXQvZ8ZTIhzTWKnWrny3Dq9SRJ4WUg2talVnOEoe0hJkr+eqy3uoLO/7+kTh8Zquz/F
XTN7ZiLiW+NPnECw/p9qXjV7mC2/8xelzly9Vb0Z4Q0f3eD8kopfyu2gjDS8hxiO9NFzwiIW
UWD8nh6rbrppMDrlEo</vt:lpwstr>
  </property>
  <property fmtid="{D5CDD505-2E9C-101B-9397-08002B2CF9AE}" pid="22" name="_2015_ms_pID_7253431">
    <vt:lpwstr>7pG62nFr8H7AQycx8rxCoRHz4YqaCXXTE9L2U1eq1KaacCDVVjxC3w
i1jmQJ/VHOF2VY6Z/zP/SjM1g5qas+Akk1q5jXapBVMUytbYclFoQFDX8IQXbEODNf7Fud42
B6/+1rxrZDVp0vY29Ym9G5jdyfoXG00R4f9qY24C4Zn4WPYB7xR0x3+7Ouy8Bda2hgxih92/
VgRiOJXAl0YqSEKEy//9RGFG7oIsVfUPmlRp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1673851111</vt:lpwstr>
  </property>
  <property fmtid="{D5CDD505-2E9C-101B-9397-08002B2CF9AE}" pid="28" name="ContentTypeId">
    <vt:lpwstr>0x0101003944D93C7E246943A42D78A7DD6431C3</vt:lpwstr>
  </property>
  <property fmtid="{D5CDD505-2E9C-101B-9397-08002B2CF9AE}" pid="29" name="MediaServiceImageTags">
    <vt:lpwstr/>
  </property>
</Properties>
</file>